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AF0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8A96DB1" w14:textId="666CDE23"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92893" w:rsidRPr="00AB7739">
        <w:rPr>
          <w:rFonts w:ascii="GHEA Grapalat" w:hAnsi="GHEA Grapalat"/>
          <w:i w:val="0"/>
          <w:sz w:val="24"/>
          <w:szCs w:val="24"/>
        </w:rPr>
        <w:t>ЗАПРОСЕ КОТИРОВОК</w:t>
      </w:r>
    </w:p>
    <w:p w14:paraId="36E1D73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6D7C72B" w14:textId="77777777" w:rsidR="00F92893" w:rsidRPr="00FE42C2"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14:paraId="11098656" w14:textId="483279B7" w:rsidR="0091042F" w:rsidRPr="00EF7B93" w:rsidRDefault="00F92893" w:rsidP="00B46D58">
      <w:pPr>
        <w:pStyle w:val="a3"/>
        <w:widowControl w:val="0"/>
        <w:spacing w:after="160" w:line="240" w:lineRule="auto"/>
        <w:ind w:firstLine="0"/>
        <w:jc w:val="center"/>
        <w:rPr>
          <w:rFonts w:ascii="GHEA Grapalat" w:hAnsi="GHEA Grapalat"/>
          <w:b/>
          <w:bCs/>
          <w:i w:val="0"/>
          <w:sz w:val="24"/>
          <w:szCs w:val="24"/>
        </w:rPr>
      </w:pPr>
      <w:r w:rsidRPr="00F92893">
        <w:rPr>
          <w:rFonts w:ascii="GHEA Grapalat" w:hAnsi="GHEA Grapalat"/>
          <w:b/>
          <w:bCs/>
          <w:i w:val="0"/>
          <w:sz w:val="24"/>
          <w:szCs w:val="24"/>
        </w:rPr>
        <w:t>1</w:t>
      </w:r>
      <w:r w:rsidR="00D82C83" w:rsidRPr="00EF7B93">
        <w:rPr>
          <w:rFonts w:ascii="GHEA Grapalat" w:hAnsi="GHEA Grapalat"/>
          <w:b/>
          <w:bCs/>
          <w:i w:val="0"/>
          <w:sz w:val="24"/>
          <w:szCs w:val="24"/>
        </w:rPr>
        <w:t>9</w:t>
      </w:r>
      <w:r w:rsidR="00642EFE" w:rsidRPr="00F92893">
        <w:rPr>
          <w:rFonts w:ascii="GHEA Grapalat" w:hAnsi="GHEA Grapalat"/>
          <w:b/>
          <w:bCs/>
          <w:i w:val="0"/>
          <w:sz w:val="24"/>
          <w:szCs w:val="24"/>
        </w:rPr>
        <w:t xml:space="preserve"> </w:t>
      </w:r>
      <w:r w:rsidRPr="00F92893">
        <w:rPr>
          <w:rFonts w:ascii="GHEA Grapalat" w:hAnsi="GHEA Grapalat"/>
          <w:b/>
          <w:bCs/>
          <w:i w:val="0"/>
          <w:sz w:val="24"/>
          <w:szCs w:val="24"/>
        </w:rPr>
        <w:t xml:space="preserve">ноября </w:t>
      </w:r>
      <w:r w:rsidR="00642EFE" w:rsidRPr="00F92893">
        <w:rPr>
          <w:rFonts w:ascii="GHEA Grapalat" w:hAnsi="GHEA Grapalat"/>
          <w:b/>
          <w:bCs/>
          <w:i w:val="0"/>
          <w:sz w:val="24"/>
          <w:szCs w:val="24"/>
        </w:rPr>
        <w:t>20</w:t>
      </w:r>
      <w:r w:rsidRPr="00F92893">
        <w:rPr>
          <w:rFonts w:ascii="GHEA Grapalat" w:hAnsi="GHEA Grapalat"/>
          <w:b/>
          <w:bCs/>
          <w:i w:val="0"/>
          <w:sz w:val="24"/>
          <w:szCs w:val="24"/>
        </w:rPr>
        <w:t>25</w:t>
      </w:r>
      <w:r w:rsidR="00AA7117" w:rsidRPr="00F92893">
        <w:rPr>
          <w:rFonts w:ascii="GHEA Grapalat" w:hAnsi="GHEA Grapalat"/>
          <w:b/>
          <w:bCs/>
          <w:i w:val="0"/>
          <w:sz w:val="24"/>
          <w:szCs w:val="24"/>
        </w:rPr>
        <w:t xml:space="preserve"> </w:t>
      </w:r>
      <w:r w:rsidR="00642EFE" w:rsidRPr="00F92893">
        <w:rPr>
          <w:rFonts w:ascii="GHEA Grapalat" w:hAnsi="GHEA Grapalat"/>
          <w:b/>
          <w:bCs/>
          <w:i w:val="0"/>
          <w:sz w:val="24"/>
          <w:szCs w:val="24"/>
        </w:rPr>
        <w:t xml:space="preserve">года </w:t>
      </w:r>
      <w:r w:rsidRPr="00F92893">
        <w:rPr>
          <w:rFonts w:ascii="Sylfaen" w:hAnsi="Sylfaen"/>
          <w:b/>
          <w:bCs/>
          <w:i w:val="0"/>
          <w:sz w:val="24"/>
          <w:szCs w:val="24"/>
        </w:rPr>
        <w:t>№</w:t>
      </w:r>
      <w:r w:rsidRPr="00F92893">
        <w:rPr>
          <w:rFonts w:ascii="GHEA Grapalat" w:hAnsi="GHEA Grapalat"/>
          <w:b/>
          <w:bCs/>
          <w:i w:val="0"/>
          <w:sz w:val="24"/>
          <w:szCs w:val="24"/>
        </w:rPr>
        <w:t xml:space="preserve"> </w:t>
      </w:r>
      <w:r w:rsidR="00D82C83" w:rsidRPr="00EF7B93">
        <w:rPr>
          <w:rFonts w:ascii="GHEA Grapalat" w:hAnsi="GHEA Grapalat"/>
          <w:b/>
          <w:bCs/>
          <w:i w:val="0"/>
          <w:sz w:val="24"/>
          <w:szCs w:val="24"/>
        </w:rPr>
        <w:t>3</w:t>
      </w:r>
    </w:p>
    <w:p w14:paraId="35735DAC" w14:textId="7C0E53EA" w:rsidR="0091042F" w:rsidRPr="00F92893" w:rsidRDefault="0006703E" w:rsidP="00B46D58">
      <w:pPr>
        <w:pStyle w:val="a3"/>
        <w:widowControl w:val="0"/>
        <w:spacing w:after="160" w:line="240" w:lineRule="auto"/>
        <w:ind w:firstLine="0"/>
        <w:jc w:val="center"/>
        <w:rPr>
          <w:rFonts w:ascii="GHEA Grapalat" w:hAnsi="GHEA Grapalat"/>
          <w:b/>
          <w:bCs/>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92893" w:rsidRPr="00F92893">
        <w:rPr>
          <w:rFonts w:ascii="GHEA Grapalat" w:hAnsi="GHEA Grapalat"/>
          <w:b/>
          <w:bCs/>
          <w:i w:val="0"/>
          <w:sz w:val="24"/>
          <w:szCs w:val="24"/>
          <w:lang w:val="en-US"/>
        </w:rPr>
        <w:t>HAEK</w:t>
      </w:r>
      <w:r w:rsidR="00F92893" w:rsidRPr="00F92893">
        <w:rPr>
          <w:rFonts w:ascii="GHEA Grapalat" w:hAnsi="GHEA Grapalat"/>
          <w:b/>
          <w:bCs/>
          <w:i w:val="0"/>
          <w:sz w:val="24"/>
          <w:szCs w:val="24"/>
        </w:rPr>
        <w:t>-</w:t>
      </w:r>
      <w:proofErr w:type="spellStart"/>
      <w:r w:rsidR="00F92893" w:rsidRPr="00F92893">
        <w:rPr>
          <w:rFonts w:ascii="GHEA Grapalat" w:hAnsi="GHEA Grapalat"/>
          <w:b/>
          <w:bCs/>
          <w:i w:val="0"/>
          <w:sz w:val="24"/>
          <w:szCs w:val="24"/>
          <w:lang w:val="en-US"/>
        </w:rPr>
        <w:t>GHAPDzB</w:t>
      </w:r>
      <w:proofErr w:type="spellEnd"/>
      <w:r w:rsidR="00F92893" w:rsidRPr="00F92893">
        <w:rPr>
          <w:rFonts w:ascii="GHEA Grapalat" w:hAnsi="GHEA Grapalat"/>
          <w:b/>
          <w:bCs/>
          <w:i w:val="0"/>
          <w:sz w:val="24"/>
          <w:szCs w:val="24"/>
        </w:rPr>
        <w:t>-54/25</w:t>
      </w:r>
    </w:p>
    <w:p w14:paraId="25DD4D7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64D96CA" w14:textId="087DED1E" w:rsidR="00642EFE" w:rsidRPr="009044F1" w:rsidRDefault="00642EFE" w:rsidP="00F9289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92893" w:rsidRPr="00397C97">
        <w:rPr>
          <w:rFonts w:ascii="GHEA Grapalat" w:hAnsi="GHEA Grapalat"/>
          <w:b/>
          <w:i w:val="0"/>
          <w:sz w:val="24"/>
          <w:szCs w:val="24"/>
          <w:lang w:val="hy-AM"/>
        </w:rPr>
        <w:t>ЗАО «ААЭК»</w:t>
      </w:r>
      <w:r w:rsidR="00F92893" w:rsidRPr="009044F1">
        <w:rPr>
          <w:rFonts w:ascii="GHEA Grapalat" w:hAnsi="GHEA Grapalat"/>
          <w:i w:val="0"/>
          <w:sz w:val="24"/>
          <w:szCs w:val="24"/>
        </w:rPr>
        <w:t>,</w:t>
      </w:r>
      <w:r w:rsidRPr="009044F1">
        <w:rPr>
          <w:rFonts w:ascii="GHEA Grapalat" w:hAnsi="GHEA Grapalat"/>
          <w:i w:val="0"/>
          <w:sz w:val="24"/>
          <w:szCs w:val="24"/>
        </w:rPr>
        <w:t>, находящийся по адресу:</w:t>
      </w:r>
      <w:r w:rsidR="00F92893" w:rsidRPr="00F92893">
        <w:rPr>
          <w:rFonts w:ascii="GHEA Grapalat" w:hAnsi="GHEA Grapalat"/>
          <w:i w:val="0"/>
          <w:sz w:val="24"/>
          <w:szCs w:val="24"/>
        </w:rPr>
        <w:t xml:space="preserve"> </w:t>
      </w:r>
      <w:r w:rsidR="00F92893" w:rsidRPr="00457FB2">
        <w:rPr>
          <w:rFonts w:ascii="GHEA Grapalat" w:hAnsi="GHEA Grapalat"/>
          <w:b/>
          <w:i w:val="0"/>
          <w:sz w:val="22"/>
          <w:szCs w:val="22"/>
        </w:rPr>
        <w:t>РА, Армавирский марз, г. Мецамор</w:t>
      </w:r>
      <w:r w:rsidR="00F92893" w:rsidRPr="00F9289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92893"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199EBB32"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98031B8" w14:textId="3E57CED7" w:rsidR="00341A74" w:rsidRPr="003A1EBB" w:rsidRDefault="00F92893" w:rsidP="00B46D58">
      <w:pPr>
        <w:pStyle w:val="a3"/>
        <w:widowControl w:val="0"/>
        <w:spacing w:line="240" w:lineRule="auto"/>
        <w:ind w:firstLine="0"/>
        <w:rPr>
          <w:rFonts w:ascii="GHEA Grapalat" w:hAnsi="GHEA Grapalat"/>
          <w:i w:val="0"/>
          <w:sz w:val="24"/>
          <w:szCs w:val="24"/>
        </w:rPr>
      </w:pPr>
      <w:r w:rsidRPr="00F92893">
        <w:rPr>
          <w:rFonts w:ascii="GHEA Grapalat" w:hAnsi="GHEA Grapalat"/>
          <w:b/>
          <w:bCs/>
          <w:i w:val="0"/>
          <w:sz w:val="24"/>
          <w:szCs w:val="24"/>
        </w:rPr>
        <w:t>филтров</w:t>
      </w:r>
      <w:r w:rsidR="00782D60">
        <w:rPr>
          <w:rFonts w:ascii="GHEA Grapalat" w:hAnsi="GHEA Grapalat"/>
          <w:i w:val="0"/>
          <w:sz w:val="24"/>
          <w:szCs w:val="24"/>
        </w:rPr>
        <w:t xml:space="preserve"> (далее — договор).</w:t>
      </w:r>
    </w:p>
    <w:p w14:paraId="189990D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572CC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616D3E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4CC4A36" w14:textId="6CEF1F5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85C4B">
        <w:rPr>
          <w:rFonts w:ascii="Sylfaen" w:hAnsi="Sylfaen"/>
          <w:b/>
          <w:bCs/>
          <w:i w:val="0"/>
          <w:highlight w:val="yellow"/>
          <w:lang w:val="af-ZA"/>
        </w:rPr>
        <w:t xml:space="preserve">до </w:t>
      </w:r>
      <w:r w:rsidR="00F92893" w:rsidRPr="00D85C4B">
        <w:rPr>
          <w:rFonts w:ascii="Sylfaen" w:hAnsi="Sylfaen"/>
          <w:b/>
          <w:bCs/>
          <w:i w:val="0"/>
          <w:highlight w:val="yellow"/>
          <w:lang w:val="af-ZA"/>
        </w:rPr>
        <w:t>14:00</w:t>
      </w:r>
      <w:r w:rsidRPr="00D85C4B">
        <w:rPr>
          <w:rFonts w:ascii="Sylfaen" w:hAnsi="Sylfaen"/>
          <w:b/>
          <w:bCs/>
          <w:i w:val="0"/>
          <w:highlight w:val="yellow"/>
          <w:lang w:val="af-ZA"/>
        </w:rPr>
        <w:t xml:space="preserve"> часов</w:t>
      </w:r>
      <w:r w:rsidR="002166CE" w:rsidRPr="00D85C4B">
        <w:rPr>
          <w:rFonts w:ascii="Sylfaen" w:hAnsi="Sylfaen"/>
          <w:b/>
          <w:bCs/>
          <w:i w:val="0"/>
          <w:highlight w:val="yellow"/>
          <w:lang w:val="af-ZA"/>
        </w:rPr>
        <w:t xml:space="preserve"> </w:t>
      </w:r>
      <w:r w:rsidR="00EF7B93">
        <w:rPr>
          <w:rFonts w:ascii="Sylfaen" w:hAnsi="Sylfaen"/>
          <w:b/>
          <w:bCs/>
          <w:i w:val="0"/>
          <w:highlight w:val="yellow"/>
        </w:rPr>
        <w:t>8</w:t>
      </w:r>
      <w:r w:rsidR="00F92893" w:rsidRPr="00D85C4B">
        <w:rPr>
          <w:rFonts w:ascii="Sylfaen" w:hAnsi="Sylfaen"/>
          <w:b/>
          <w:bCs/>
          <w:i w:val="0"/>
          <w:highlight w:val="yellow"/>
          <w:lang w:val="af-ZA"/>
        </w:rPr>
        <w:t xml:space="preserve"> (</w:t>
      </w:r>
      <w:r w:rsidR="00EF7B93">
        <w:rPr>
          <w:rFonts w:ascii="Sylfaen" w:hAnsi="Sylfaen"/>
          <w:b/>
          <w:bCs/>
          <w:i w:val="0"/>
          <w:highlight w:val="yellow"/>
        </w:rPr>
        <w:t>08</w:t>
      </w:r>
      <w:r w:rsidR="00EF7B93">
        <w:rPr>
          <w:rFonts w:ascii="Sylfaen" w:hAnsi="Sylfaen"/>
          <w:b/>
          <w:bCs/>
          <w:i w:val="0"/>
          <w:highlight w:val="yellow"/>
          <w:lang w:val="af-ZA"/>
        </w:rPr>
        <w:t>.1</w:t>
      </w:r>
      <w:r w:rsidR="00EF7B93">
        <w:rPr>
          <w:rFonts w:ascii="Sylfaen" w:hAnsi="Sylfaen"/>
          <w:b/>
          <w:bCs/>
          <w:i w:val="0"/>
          <w:highlight w:val="yellow"/>
        </w:rPr>
        <w:t>1</w:t>
      </w:r>
      <w:r w:rsidR="00F92893" w:rsidRPr="00D85C4B">
        <w:rPr>
          <w:rFonts w:ascii="Sylfaen" w:hAnsi="Sylfaen"/>
          <w:b/>
          <w:bCs/>
          <w:i w:val="0"/>
          <w:highlight w:val="yellow"/>
          <w:lang w:val="af-ZA"/>
        </w:rPr>
        <w:t>.2025г.</w:t>
      </w:r>
      <w:r w:rsidR="00F92893" w:rsidRPr="00D85C4B">
        <w:rPr>
          <w:rFonts w:ascii="Sylfaen" w:hAnsi="Sylfaen"/>
          <w:i w:val="0"/>
          <w:sz w:val="24"/>
          <w:szCs w:val="24"/>
          <w:highlight w:val="yellow"/>
        </w:rPr>
        <w:t>)</w:t>
      </w:r>
      <w:r w:rsidR="00F92893" w:rsidRPr="00F92893">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14:paraId="5C47FF2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113D5EE" w14:textId="286DCAC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F7B93">
        <w:rPr>
          <w:rFonts w:ascii="GHEA Grapalat" w:hAnsi="GHEA Grapalat"/>
          <w:b/>
          <w:bCs/>
          <w:i w:val="0"/>
          <w:sz w:val="24"/>
          <w:szCs w:val="24"/>
          <w:highlight w:val="yellow"/>
        </w:rPr>
        <w:t xml:space="preserve">в </w:t>
      </w:r>
      <w:r w:rsidR="00F92893" w:rsidRPr="00EF7B93">
        <w:rPr>
          <w:rFonts w:ascii="GHEA Grapalat" w:hAnsi="GHEA Grapalat"/>
          <w:b/>
          <w:bCs/>
          <w:i w:val="0"/>
          <w:sz w:val="24"/>
          <w:szCs w:val="24"/>
          <w:highlight w:val="yellow"/>
        </w:rPr>
        <w:t>14:00</w:t>
      </w:r>
      <w:r w:rsidRPr="00EF7B93">
        <w:rPr>
          <w:rFonts w:ascii="GHEA Grapalat" w:hAnsi="GHEA Grapalat"/>
          <w:b/>
          <w:bCs/>
          <w:i w:val="0"/>
          <w:sz w:val="24"/>
          <w:szCs w:val="24"/>
          <w:highlight w:val="yellow"/>
        </w:rPr>
        <w:t xml:space="preserve"> часов на </w:t>
      </w:r>
      <w:r w:rsidR="00EF7B93" w:rsidRPr="00EF7B93">
        <w:rPr>
          <w:rFonts w:ascii="GHEA Grapalat" w:hAnsi="GHEA Grapalat"/>
          <w:b/>
          <w:bCs/>
          <w:i w:val="0"/>
          <w:sz w:val="24"/>
          <w:szCs w:val="24"/>
          <w:highlight w:val="yellow"/>
        </w:rPr>
        <w:t>8</w:t>
      </w:r>
      <w:r w:rsidRPr="00EF7B93">
        <w:rPr>
          <w:rFonts w:ascii="GHEA Grapalat" w:hAnsi="GHEA Grapalat"/>
          <w:b/>
          <w:bCs/>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102DABD"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658E3EE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01321BA" w14:textId="77777777" w:rsidR="00F92893" w:rsidRDefault="00F92893" w:rsidP="00F92893">
      <w:pPr>
        <w:pStyle w:val="a3"/>
        <w:widowControl w:val="0"/>
        <w:spacing w:after="160" w:line="240" w:lineRule="auto"/>
        <w:ind w:left="993" w:firstLine="0"/>
        <w:rPr>
          <w:rFonts w:ascii="GHEA Grapalat" w:hAnsi="GHEA Grapalat"/>
          <w:i w:val="0"/>
          <w:sz w:val="16"/>
          <w:szCs w:val="16"/>
          <w:lang w:val="hy-AM"/>
        </w:rPr>
      </w:pPr>
      <w:r w:rsidRPr="00AD4E76">
        <w:rPr>
          <w:rFonts w:ascii="GHEA Grapalat" w:hAnsi="GHEA Grapalat"/>
          <w:i w:val="0"/>
          <w:sz w:val="24"/>
          <w:szCs w:val="24"/>
        </w:rPr>
        <w:lastRenderedPageBreak/>
        <w:t>Айкуи Григорян</w:t>
      </w:r>
      <w:r w:rsidRPr="00BE1C5E">
        <w:rPr>
          <w:rFonts w:ascii="GHEA Grapalat" w:hAnsi="GHEA Grapalat"/>
          <w:i w:val="0"/>
          <w:sz w:val="16"/>
          <w:szCs w:val="16"/>
        </w:rPr>
        <w:t xml:space="preserve"> </w:t>
      </w:r>
    </w:p>
    <w:p w14:paraId="19E6E6A9" w14:textId="77777777" w:rsidR="00F92893" w:rsidRPr="009044F1" w:rsidRDefault="00F92893" w:rsidP="00F9289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14:paraId="4A2B9339" w14:textId="77777777" w:rsidR="00F92893" w:rsidRPr="009044F1" w:rsidRDefault="00F92893" w:rsidP="00F9289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14:paraId="04BBC388" w14:textId="77777777" w:rsidR="00F92893" w:rsidRPr="000337FB" w:rsidRDefault="00F92893" w:rsidP="00F92893">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14:paraId="4A991603" w14:textId="7A86A14C"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p>
    <w:p w14:paraId="6DEE447C"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68C6294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5298526" w14:textId="3576961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92893" w:rsidRPr="00F92893">
        <w:rPr>
          <w:rFonts w:ascii="GHEA Grapalat" w:hAnsi="GHEA Grapalat"/>
        </w:rPr>
        <w:t>запрос котировок</w:t>
      </w:r>
      <w:r w:rsidR="001B32D9" w:rsidRPr="00F92893">
        <w:rPr>
          <w:rFonts w:ascii="GHEA Grapalat" w:hAnsi="GHEA Grapalat"/>
        </w:rPr>
        <w:br/>
      </w:r>
      <w:r w:rsidR="00096865" w:rsidRPr="00F92893">
        <w:rPr>
          <w:rFonts w:ascii="GHEA Grapalat" w:hAnsi="GHEA Grapalat"/>
        </w:rPr>
        <w:t xml:space="preserve">под кодом </w:t>
      </w:r>
      <w:r w:rsidR="00F92893" w:rsidRPr="00F92893">
        <w:rPr>
          <w:rFonts w:ascii="GHEA Grapalat" w:hAnsi="GHEA Grapalat"/>
        </w:rPr>
        <w:t>HAEK-GHAPDzB-54/25</w:t>
      </w:r>
      <w:r w:rsidR="001B32D9" w:rsidRPr="00F92893">
        <w:rPr>
          <w:rFonts w:ascii="GHEA Grapalat" w:hAnsi="GHEA Grapalat"/>
        </w:rPr>
        <w:br/>
      </w:r>
      <w:r w:rsidR="00A46F92" w:rsidRPr="00F92893">
        <w:rPr>
          <w:rFonts w:ascii="GHEA Grapalat" w:hAnsi="GHEA Grapalat"/>
        </w:rPr>
        <w:t xml:space="preserve">№ </w:t>
      </w:r>
      <w:r w:rsidR="00346975" w:rsidRPr="00346975">
        <w:rPr>
          <w:rFonts w:ascii="GHEA Grapalat" w:hAnsi="GHEA Grapalat"/>
        </w:rPr>
        <w:t>3</w:t>
      </w:r>
      <w:r w:rsidR="00096865" w:rsidRPr="00F92893">
        <w:rPr>
          <w:rFonts w:ascii="GHEA Grapalat" w:hAnsi="GHEA Grapalat"/>
        </w:rPr>
        <w:t xml:space="preserve"> от </w:t>
      </w:r>
      <w:r w:rsidR="00F92893" w:rsidRPr="00F92893">
        <w:rPr>
          <w:rFonts w:ascii="GHEA Grapalat" w:hAnsi="GHEA Grapalat"/>
        </w:rPr>
        <w:t>1</w:t>
      </w:r>
      <w:r w:rsidR="00346975" w:rsidRPr="001129F7">
        <w:rPr>
          <w:rFonts w:ascii="GHEA Grapalat" w:hAnsi="GHEA Grapalat"/>
        </w:rPr>
        <w:t>9</w:t>
      </w:r>
      <w:r w:rsidR="00F92893" w:rsidRPr="00F92893">
        <w:rPr>
          <w:rFonts w:ascii="GHEA Grapalat" w:hAnsi="GHEA Grapalat"/>
        </w:rPr>
        <w:t xml:space="preserve"> ноября</w:t>
      </w:r>
      <w:r w:rsidR="00096865" w:rsidRPr="00F92893">
        <w:rPr>
          <w:rFonts w:ascii="GHEA Grapalat" w:hAnsi="GHEA Grapalat"/>
        </w:rPr>
        <w:t xml:space="preserve"> 20</w:t>
      </w:r>
      <w:r w:rsidR="00F92893" w:rsidRPr="00F92893">
        <w:rPr>
          <w:rFonts w:ascii="GHEA Grapalat" w:hAnsi="GHEA Grapalat"/>
        </w:rPr>
        <w:t>25</w:t>
      </w:r>
      <w:r w:rsidR="009F10E4" w:rsidRPr="00F92893">
        <w:rPr>
          <w:rFonts w:ascii="GHEA Grapalat" w:hAnsi="GHEA Grapalat"/>
        </w:rPr>
        <w:t xml:space="preserve"> </w:t>
      </w:r>
      <w:r w:rsidR="00096865" w:rsidRPr="00F92893">
        <w:rPr>
          <w:rFonts w:ascii="GHEA Grapalat" w:hAnsi="GHEA Grapalat"/>
        </w:rPr>
        <w:t>г</w:t>
      </w:r>
      <w:r w:rsidR="00096865" w:rsidRPr="009044F1">
        <w:rPr>
          <w:rFonts w:ascii="GHEA Grapalat" w:hAnsi="GHEA Grapalat"/>
          <w:i/>
        </w:rPr>
        <w:t>.</w:t>
      </w:r>
    </w:p>
    <w:p w14:paraId="74E5B0CF" w14:textId="77777777" w:rsidR="00096865" w:rsidRPr="009044F1" w:rsidRDefault="00096865" w:rsidP="00B46D58">
      <w:pPr>
        <w:pStyle w:val="aa"/>
        <w:widowControl w:val="0"/>
        <w:spacing w:after="160"/>
        <w:ind w:right="-7" w:firstLine="567"/>
        <w:jc w:val="center"/>
        <w:rPr>
          <w:rFonts w:ascii="GHEA Grapalat" w:hAnsi="GHEA Grapalat"/>
        </w:rPr>
      </w:pPr>
    </w:p>
    <w:p w14:paraId="2ABCE345" w14:textId="77777777" w:rsidR="00096865" w:rsidRPr="003A1EBB" w:rsidRDefault="00096865" w:rsidP="00B46D58">
      <w:pPr>
        <w:pStyle w:val="aa"/>
        <w:widowControl w:val="0"/>
        <w:spacing w:after="160"/>
        <w:ind w:right="-7" w:firstLine="567"/>
        <w:jc w:val="center"/>
        <w:rPr>
          <w:rFonts w:ascii="GHEA Grapalat" w:hAnsi="GHEA Grapalat"/>
        </w:rPr>
      </w:pPr>
    </w:p>
    <w:p w14:paraId="2B67A177" w14:textId="77777777" w:rsidR="000763E5" w:rsidRPr="003A1EBB" w:rsidRDefault="000763E5" w:rsidP="00B46D58">
      <w:pPr>
        <w:pStyle w:val="aa"/>
        <w:widowControl w:val="0"/>
        <w:spacing w:after="160"/>
        <w:ind w:right="-7" w:firstLine="567"/>
        <w:jc w:val="center"/>
        <w:rPr>
          <w:rFonts w:ascii="GHEA Grapalat" w:hAnsi="GHEA Grapalat"/>
        </w:rPr>
      </w:pPr>
    </w:p>
    <w:p w14:paraId="41AA0C13" w14:textId="6CB860CD" w:rsidR="00096865" w:rsidRPr="00FE42C2" w:rsidRDefault="00F92893" w:rsidP="00B46D58">
      <w:pPr>
        <w:pStyle w:val="aa"/>
        <w:widowControl w:val="0"/>
        <w:spacing w:after="160"/>
        <w:ind w:right="-7" w:firstLine="567"/>
        <w:jc w:val="center"/>
        <w:rPr>
          <w:rFonts w:ascii="GHEA Grapalat" w:hAnsi="GHEA Grapalat"/>
        </w:rPr>
      </w:pPr>
      <w:r w:rsidRPr="00F92893">
        <w:rPr>
          <w:rFonts w:ascii="GHEA Grapalat" w:hAnsi="GHEA Grapalat"/>
          <w:b/>
          <w:i/>
          <w:lang w:val="hy-AM"/>
        </w:rPr>
        <w:t>ЗАО «ААЭК»</w:t>
      </w:r>
    </w:p>
    <w:p w14:paraId="339E176F" w14:textId="77777777" w:rsidR="00096865" w:rsidRPr="003A1EBB" w:rsidRDefault="00096865" w:rsidP="00B46D58">
      <w:pPr>
        <w:pStyle w:val="aa"/>
        <w:widowControl w:val="0"/>
        <w:spacing w:after="160"/>
        <w:ind w:right="-7" w:firstLine="567"/>
        <w:jc w:val="center"/>
        <w:rPr>
          <w:rFonts w:ascii="GHEA Grapalat" w:hAnsi="GHEA Grapalat"/>
        </w:rPr>
      </w:pPr>
    </w:p>
    <w:p w14:paraId="52F5D1B1" w14:textId="77777777" w:rsidR="000763E5" w:rsidRPr="003A1EBB" w:rsidRDefault="000763E5" w:rsidP="00B46D58">
      <w:pPr>
        <w:pStyle w:val="aa"/>
        <w:widowControl w:val="0"/>
        <w:spacing w:after="160"/>
        <w:ind w:right="-7" w:firstLine="567"/>
        <w:jc w:val="center"/>
        <w:rPr>
          <w:rFonts w:ascii="GHEA Grapalat" w:hAnsi="GHEA Grapalat"/>
        </w:rPr>
      </w:pPr>
    </w:p>
    <w:p w14:paraId="3B7A615F"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60F64CD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3EE609E" w14:textId="77777777" w:rsidR="00096865" w:rsidRPr="009044F1" w:rsidRDefault="00096865" w:rsidP="00B46D58">
      <w:pPr>
        <w:pStyle w:val="aa"/>
        <w:widowControl w:val="0"/>
        <w:spacing w:after="160"/>
        <w:ind w:right="-7" w:firstLine="567"/>
        <w:jc w:val="center"/>
        <w:rPr>
          <w:rFonts w:ascii="GHEA Grapalat" w:hAnsi="GHEA Grapalat" w:cs="Sylfaen"/>
        </w:rPr>
      </w:pPr>
    </w:p>
    <w:p w14:paraId="4AFD740D" w14:textId="77777777" w:rsidR="00096865" w:rsidRPr="009044F1" w:rsidRDefault="00096865" w:rsidP="00B46D58">
      <w:pPr>
        <w:pStyle w:val="aa"/>
        <w:widowControl w:val="0"/>
        <w:spacing w:after="160"/>
        <w:ind w:right="-7" w:firstLine="567"/>
        <w:jc w:val="center"/>
        <w:rPr>
          <w:rFonts w:ascii="GHEA Grapalat" w:hAnsi="GHEA Grapalat" w:cs="Sylfaen"/>
        </w:rPr>
      </w:pPr>
    </w:p>
    <w:p w14:paraId="7859EAB7" w14:textId="66082D41" w:rsidR="00096865" w:rsidRPr="00FE42C2"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F92893">
        <w:rPr>
          <w:rFonts w:ascii="GHEA Grapalat" w:hAnsi="GHEA Grapalat"/>
        </w:rPr>
        <w:t>ЗАПРОС КОТИРОВОК</w:t>
      </w:r>
      <w:r w:rsidRPr="009044F1">
        <w:rPr>
          <w:rFonts w:ascii="GHEA Grapalat" w:hAnsi="GHEA Grapalat"/>
        </w:rPr>
        <w:t xml:space="preserve">, ОБЪЯВЛЕННЫЙ С ЦЕЛЬЮ ПРИОБРЕТЕНИЯ </w:t>
      </w:r>
      <w:r w:rsidR="00F92893" w:rsidRPr="00F92893">
        <w:rPr>
          <w:rFonts w:ascii="GHEA Grapalat" w:hAnsi="GHEA Grapalat"/>
          <w:b/>
          <w:bCs/>
          <w:iCs/>
        </w:rPr>
        <w:t>ФИЛТРОВ</w:t>
      </w:r>
      <w:r w:rsidR="00F92893" w:rsidRPr="009044F1">
        <w:rPr>
          <w:rFonts w:ascii="GHEA Grapalat" w:hAnsi="GHEA Grapalat"/>
        </w:rPr>
        <w:t xml:space="preserve"> </w:t>
      </w:r>
      <w:r w:rsidRPr="009044F1">
        <w:rPr>
          <w:rFonts w:ascii="GHEA Grapalat" w:hAnsi="GHEA Grapalat"/>
        </w:rPr>
        <w:t xml:space="preserve">ДЛЯ НУЖД </w:t>
      </w:r>
      <w:r w:rsidR="00F92893" w:rsidRPr="00F92893">
        <w:rPr>
          <w:rFonts w:ascii="GHEA Grapalat" w:hAnsi="GHEA Grapalat"/>
          <w:b/>
          <w:lang w:val="hy-AM"/>
        </w:rPr>
        <w:t>ЗАО «ААЭК»</w:t>
      </w:r>
    </w:p>
    <w:p w14:paraId="2C8E6013" w14:textId="77777777" w:rsidR="00CE0D95" w:rsidRPr="009044F1" w:rsidRDefault="00CE0D95" w:rsidP="00B46D58">
      <w:pPr>
        <w:pStyle w:val="aa"/>
        <w:widowControl w:val="0"/>
        <w:spacing w:after="160"/>
        <w:ind w:right="-7" w:firstLine="567"/>
        <w:jc w:val="center"/>
        <w:rPr>
          <w:rFonts w:ascii="GHEA Grapalat" w:hAnsi="GHEA Grapalat"/>
        </w:rPr>
      </w:pPr>
    </w:p>
    <w:p w14:paraId="6D087A76" w14:textId="77777777" w:rsidR="00CE0D95" w:rsidRPr="009044F1" w:rsidRDefault="00CE0D95" w:rsidP="00B46D58">
      <w:pPr>
        <w:pStyle w:val="aa"/>
        <w:widowControl w:val="0"/>
        <w:spacing w:after="160"/>
        <w:ind w:right="-7" w:firstLine="567"/>
        <w:jc w:val="center"/>
        <w:rPr>
          <w:rFonts w:ascii="GHEA Grapalat" w:hAnsi="GHEA Grapalat"/>
        </w:rPr>
      </w:pPr>
    </w:p>
    <w:p w14:paraId="794EFE98" w14:textId="77777777" w:rsidR="000763E5" w:rsidRDefault="000763E5" w:rsidP="00B46D58">
      <w:pPr>
        <w:rPr>
          <w:rFonts w:ascii="GHEA Grapalat" w:hAnsi="GHEA Grapalat"/>
        </w:rPr>
      </w:pPr>
      <w:r>
        <w:rPr>
          <w:rFonts w:ascii="GHEA Grapalat" w:hAnsi="GHEA Grapalat"/>
        </w:rPr>
        <w:br w:type="page"/>
      </w:r>
    </w:p>
    <w:p w14:paraId="668A05A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06C76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71DADE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8A5B383" w14:textId="77777777" w:rsidR="0049374F" w:rsidRPr="00D3436F" w:rsidRDefault="0049374F" w:rsidP="00B46D58">
      <w:pPr>
        <w:widowControl w:val="0"/>
        <w:spacing w:after="160"/>
        <w:ind w:firstLine="567"/>
        <w:jc w:val="both"/>
        <w:rPr>
          <w:rFonts w:ascii="GHEA Grapalat" w:hAnsi="GHEA Grapalat"/>
          <w:i/>
          <w:lang w:val="hy-AM"/>
        </w:rPr>
      </w:pPr>
    </w:p>
    <w:p w14:paraId="37E489B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835B1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B4A4AA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C1E1B6A"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A0EA74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F34D6C3" w14:textId="77777777" w:rsidR="00984BDB" w:rsidRPr="009044F1" w:rsidRDefault="00984BDB" w:rsidP="00B46D58">
      <w:pPr>
        <w:widowControl w:val="0"/>
        <w:spacing w:after="160"/>
        <w:ind w:firstLine="567"/>
        <w:jc w:val="both"/>
        <w:rPr>
          <w:rFonts w:ascii="GHEA Grapalat" w:hAnsi="GHEA Grapalat"/>
          <w:i/>
        </w:rPr>
      </w:pPr>
    </w:p>
    <w:p w14:paraId="591FF3F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DF581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8446DBC" w14:textId="77777777" w:rsidR="00160AE4" w:rsidRPr="009044F1" w:rsidRDefault="00160AE4" w:rsidP="00B46D58">
      <w:pPr>
        <w:widowControl w:val="0"/>
        <w:spacing w:after="160"/>
        <w:ind w:firstLine="567"/>
        <w:jc w:val="center"/>
        <w:rPr>
          <w:rFonts w:ascii="GHEA Grapalat" w:hAnsi="GHEA Grapalat"/>
          <w:i/>
        </w:rPr>
      </w:pPr>
    </w:p>
    <w:p w14:paraId="0432A249" w14:textId="22A9693C" w:rsidR="00615B35" w:rsidRPr="00F92893" w:rsidRDefault="00F92893" w:rsidP="00F92893">
      <w:pPr>
        <w:widowControl w:val="0"/>
        <w:jc w:val="center"/>
        <w:rPr>
          <w:rFonts w:ascii="GHEA Grapalat" w:hAnsi="GHEA Grapalat"/>
        </w:rPr>
      </w:pPr>
      <w:r w:rsidRPr="00F92893">
        <w:rPr>
          <w:rFonts w:ascii="GHEA Grapalat" w:hAnsi="GHEA Grapalat"/>
          <w:b/>
        </w:rPr>
        <w:t>ФИЛТРЫ</w:t>
      </w:r>
      <w:r w:rsidR="005D7731" w:rsidRPr="00F92893">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F92893">
        <w:rPr>
          <w:rFonts w:ascii="GHEA Grapalat" w:hAnsi="GHEA Grapalat"/>
          <w:b/>
          <w:lang w:val="hy-AM"/>
        </w:rPr>
        <w:t>ЗАО «ААЭК»</w:t>
      </w:r>
    </w:p>
    <w:p w14:paraId="02BAB5C4" w14:textId="77777777" w:rsidR="00160AE4" w:rsidRPr="003A1EBB" w:rsidRDefault="00160AE4" w:rsidP="00B46D58">
      <w:pPr>
        <w:widowControl w:val="0"/>
        <w:spacing w:after="160"/>
        <w:ind w:firstLine="567"/>
        <w:jc w:val="center"/>
        <w:rPr>
          <w:rFonts w:ascii="GHEA Grapalat" w:hAnsi="GHEA Grapalat"/>
        </w:rPr>
      </w:pPr>
    </w:p>
    <w:p w14:paraId="4FDBD7CD" w14:textId="6ABA911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92893" w:rsidRPr="00F9289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FF2A4C6" w14:textId="77777777" w:rsidR="00C67E80" w:rsidRPr="009044F1" w:rsidRDefault="00C67E80" w:rsidP="00B46D58">
      <w:pPr>
        <w:widowControl w:val="0"/>
        <w:spacing w:after="160"/>
        <w:jc w:val="center"/>
        <w:rPr>
          <w:rFonts w:ascii="GHEA Grapalat" w:hAnsi="GHEA Grapalat" w:cs="Sylfaen"/>
          <w:b/>
        </w:rPr>
      </w:pPr>
    </w:p>
    <w:p w14:paraId="5AA80D7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C1A0172" w14:textId="77777777" w:rsidR="002E069D" w:rsidRPr="008842CE" w:rsidRDefault="002E069D" w:rsidP="00B46D58">
      <w:pPr>
        <w:widowControl w:val="0"/>
        <w:spacing w:after="160"/>
        <w:jc w:val="center"/>
        <w:rPr>
          <w:rFonts w:ascii="GHEA Grapalat" w:hAnsi="GHEA Grapalat"/>
        </w:rPr>
      </w:pPr>
    </w:p>
    <w:p w14:paraId="0CB663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13434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0882E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92099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87D35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C425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FFCA40F" w14:textId="25204FCE"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A2E838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579A99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76BD8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6BED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A73F5A7" w14:textId="77777777" w:rsidR="00520F57" w:rsidRDefault="00520F57" w:rsidP="00B46D58">
      <w:pPr>
        <w:widowControl w:val="0"/>
        <w:spacing w:after="160"/>
        <w:jc w:val="center"/>
        <w:rPr>
          <w:rFonts w:ascii="GHEA Grapalat" w:hAnsi="GHEA Grapalat"/>
          <w:b/>
        </w:rPr>
      </w:pPr>
    </w:p>
    <w:p w14:paraId="7DA40791" w14:textId="77777777" w:rsidR="00520F57" w:rsidRDefault="00520F57" w:rsidP="00B46D58">
      <w:pPr>
        <w:widowControl w:val="0"/>
        <w:spacing w:after="160"/>
        <w:jc w:val="center"/>
        <w:rPr>
          <w:rFonts w:ascii="GHEA Grapalat" w:hAnsi="GHEA Grapalat"/>
          <w:b/>
        </w:rPr>
      </w:pPr>
    </w:p>
    <w:p w14:paraId="18C3483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6B5B68E" w14:textId="77777777" w:rsidR="008842CE" w:rsidRPr="00374F4A" w:rsidRDefault="008842CE" w:rsidP="00B46D58">
      <w:pPr>
        <w:widowControl w:val="0"/>
        <w:spacing w:after="160"/>
        <w:jc w:val="center"/>
        <w:rPr>
          <w:rFonts w:ascii="GHEA Grapalat" w:hAnsi="GHEA Grapalat"/>
          <w:b/>
        </w:rPr>
      </w:pPr>
    </w:p>
    <w:p w14:paraId="542919E3" w14:textId="176E796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92893" w:rsidRPr="00F92893">
        <w:rPr>
          <w:rFonts w:ascii="GHEA Grapalat" w:hAnsi="GHEA Grapalat"/>
          <w:b/>
        </w:rPr>
        <w:t>ЗАПРОС КОТИРОВОК</w:t>
      </w:r>
    </w:p>
    <w:p w14:paraId="47D2EB10" w14:textId="77777777" w:rsidR="00520F57" w:rsidRPr="008842CE" w:rsidRDefault="00520F57" w:rsidP="00B46D58">
      <w:pPr>
        <w:widowControl w:val="0"/>
        <w:spacing w:after="160"/>
        <w:jc w:val="center"/>
        <w:rPr>
          <w:rFonts w:ascii="GHEA Grapalat" w:hAnsi="GHEA Grapalat"/>
          <w:b/>
        </w:rPr>
      </w:pPr>
    </w:p>
    <w:p w14:paraId="0190973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306AB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1E07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B14D44B" w14:textId="77777777" w:rsidR="00E17B7F" w:rsidRDefault="00E17B7F">
      <w:pPr>
        <w:rPr>
          <w:rFonts w:ascii="GHEA Grapalat" w:hAnsi="GHEA Grapalat"/>
          <w:spacing w:val="-6"/>
        </w:rPr>
      </w:pPr>
      <w:r>
        <w:rPr>
          <w:rFonts w:ascii="GHEA Grapalat" w:hAnsi="GHEA Grapalat"/>
          <w:spacing w:val="-6"/>
        </w:rPr>
        <w:br w:type="page"/>
      </w:r>
    </w:p>
    <w:p w14:paraId="5920F8B1" w14:textId="31E7970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216D5" w:rsidRPr="00A216D5">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92893" w:rsidRPr="00F92893">
        <w:rPr>
          <w:rFonts w:ascii="GHEA Grapalat" w:hAnsi="GHEA Grapalat"/>
          <w:b/>
          <w:bCs/>
          <w:i/>
          <w:spacing w:val="-6"/>
          <w:lang w:val="en-US"/>
        </w:rPr>
        <w:t>HAEK</w:t>
      </w:r>
      <w:r w:rsidR="00F92893" w:rsidRPr="00F92893">
        <w:rPr>
          <w:rFonts w:ascii="GHEA Grapalat" w:hAnsi="GHEA Grapalat"/>
          <w:b/>
          <w:bCs/>
          <w:i/>
          <w:spacing w:val="-6"/>
        </w:rPr>
        <w:t>-</w:t>
      </w:r>
      <w:proofErr w:type="spellStart"/>
      <w:r w:rsidR="00F92893" w:rsidRPr="00F92893">
        <w:rPr>
          <w:rFonts w:ascii="GHEA Grapalat" w:hAnsi="GHEA Grapalat"/>
          <w:b/>
          <w:bCs/>
          <w:i/>
          <w:spacing w:val="-6"/>
          <w:lang w:val="en-US"/>
        </w:rPr>
        <w:t>GHAPDzB</w:t>
      </w:r>
      <w:proofErr w:type="spellEnd"/>
      <w:r w:rsidR="00F92893" w:rsidRPr="00F92893">
        <w:rPr>
          <w:rFonts w:ascii="GHEA Grapalat" w:hAnsi="GHEA Grapalat"/>
          <w:b/>
          <w:bCs/>
          <w:i/>
          <w:spacing w:val="-6"/>
        </w:rPr>
        <w:t>-54/25</w:t>
      </w:r>
      <w:r w:rsidR="00F92893" w:rsidRPr="00F92893">
        <w:rPr>
          <w:rFonts w:ascii="GHEA Grapalat" w:hAnsi="GHEA Grapalat"/>
          <w:spacing w:val="-6"/>
        </w:rPr>
        <w:t xml:space="preserve">  </w:t>
      </w:r>
      <w:r w:rsidR="00096865" w:rsidRPr="006D2DF7">
        <w:rPr>
          <w:rFonts w:ascii="GHEA Grapalat" w:hAnsi="GHEA Grapalat"/>
          <w:spacing w:val="-6"/>
        </w:rPr>
        <w:t>(далее — процедура).</w:t>
      </w:r>
    </w:p>
    <w:p w14:paraId="60F18806" w14:textId="7BA1E16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92893" w:rsidRPr="00F92893">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C335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24A25F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9F1F4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0803A50" w14:textId="5480EBC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92893" w:rsidRPr="00C26718">
          <w:rPr>
            <w:rStyle w:val="a9"/>
            <w:rFonts w:ascii="GHEA Grapalat" w:hAnsi="GHEA Grapalat"/>
            <w:sz w:val="24"/>
            <w:szCs w:val="24"/>
            <w:lang w:val="en-US"/>
          </w:rPr>
          <w:t>haykuhi</w:t>
        </w:r>
        <w:r w:rsidR="00F92893" w:rsidRPr="00C26718">
          <w:rPr>
            <w:rStyle w:val="a9"/>
            <w:rFonts w:ascii="GHEA Grapalat" w:hAnsi="GHEA Grapalat"/>
            <w:sz w:val="24"/>
            <w:szCs w:val="24"/>
          </w:rPr>
          <w:t>.</w:t>
        </w:r>
        <w:r w:rsidR="00F92893" w:rsidRPr="00C26718">
          <w:rPr>
            <w:rStyle w:val="a9"/>
            <w:rFonts w:ascii="GHEA Grapalat" w:hAnsi="GHEA Grapalat"/>
            <w:sz w:val="24"/>
            <w:szCs w:val="24"/>
            <w:lang w:val="en-US"/>
          </w:rPr>
          <w:t>grigoryan</w:t>
        </w:r>
        <w:r w:rsidR="00F92893" w:rsidRPr="00C26718">
          <w:rPr>
            <w:rStyle w:val="a9"/>
            <w:rFonts w:ascii="GHEA Grapalat" w:hAnsi="GHEA Grapalat"/>
            <w:sz w:val="24"/>
            <w:szCs w:val="24"/>
          </w:rPr>
          <w:t>@</w:t>
        </w:r>
        <w:r w:rsidR="00F92893" w:rsidRPr="00C26718">
          <w:rPr>
            <w:rStyle w:val="a9"/>
            <w:rFonts w:ascii="GHEA Grapalat" w:hAnsi="GHEA Grapalat"/>
            <w:sz w:val="24"/>
            <w:szCs w:val="24"/>
            <w:lang w:val="en-US"/>
          </w:rPr>
          <w:t>anpp</w:t>
        </w:r>
        <w:r w:rsidR="00F92893" w:rsidRPr="00C26718">
          <w:rPr>
            <w:rStyle w:val="a9"/>
            <w:rFonts w:ascii="GHEA Grapalat" w:hAnsi="GHEA Grapalat"/>
            <w:sz w:val="24"/>
            <w:szCs w:val="24"/>
          </w:rPr>
          <w:t>.</w:t>
        </w:r>
        <w:r w:rsidR="00F92893" w:rsidRPr="00C26718">
          <w:rPr>
            <w:rStyle w:val="a9"/>
            <w:rFonts w:ascii="GHEA Grapalat" w:hAnsi="GHEA Grapalat"/>
            <w:sz w:val="24"/>
            <w:szCs w:val="24"/>
            <w:lang w:val="en-US"/>
          </w:rPr>
          <w:t>am</w:t>
        </w:r>
      </w:hyperlink>
      <w:r w:rsidR="00F92893" w:rsidRPr="00F92893">
        <w:rPr>
          <w:rFonts w:ascii="GHEA Grapalat" w:hAnsi="GHEA Grapalat"/>
          <w:sz w:val="24"/>
          <w:szCs w:val="24"/>
        </w:rPr>
        <w:t xml:space="preserve"> </w:t>
      </w:r>
      <w:r w:rsidRPr="009044F1">
        <w:rPr>
          <w:rFonts w:ascii="GHEA Grapalat" w:hAnsi="GHEA Grapalat"/>
          <w:sz w:val="24"/>
          <w:szCs w:val="24"/>
        </w:rPr>
        <w:t>.</w:t>
      </w:r>
    </w:p>
    <w:p w14:paraId="324A068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E8248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0CD580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B80034" w14:textId="6671E45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92893" w:rsidRPr="00F92893">
        <w:rPr>
          <w:rFonts w:ascii="GHEA Grapalat" w:hAnsi="GHEA Grapalat"/>
          <w:b/>
          <w:bCs/>
          <w:i w:val="0"/>
          <w:sz w:val="24"/>
          <w:szCs w:val="24"/>
        </w:rPr>
        <w:t>филтры</w:t>
      </w:r>
      <w:r w:rsidRPr="009044F1">
        <w:rPr>
          <w:rFonts w:ascii="GHEA Grapalat" w:hAnsi="GHEA Grapalat"/>
          <w:i w:val="0"/>
          <w:sz w:val="24"/>
          <w:szCs w:val="24"/>
        </w:rPr>
        <w:t xml:space="preserve"> (далее — также товар) для нужд </w:t>
      </w:r>
      <w:r w:rsidR="00F92893" w:rsidRPr="00F92893">
        <w:rPr>
          <w:rFonts w:ascii="GHEA Grapalat" w:hAnsi="GHEA Grapalat"/>
          <w:b/>
          <w:i w:val="0"/>
          <w:sz w:val="24"/>
          <w:szCs w:val="24"/>
          <w:lang w:val="hy-AM"/>
        </w:rPr>
        <w:t>ЗАО «ААЭК»</w:t>
      </w:r>
      <w:r w:rsidRPr="009044F1">
        <w:rPr>
          <w:rFonts w:ascii="GHEA Grapalat" w:hAnsi="GHEA Grapalat"/>
          <w:i w:val="0"/>
          <w:sz w:val="24"/>
          <w:szCs w:val="24"/>
        </w:rPr>
        <w:t>, которые сгруппированы в лоты "</w:t>
      </w:r>
      <w:r w:rsidR="00F92893" w:rsidRPr="00F92893">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F53B38F" w14:textId="77777777" w:rsidTr="007D5D63">
        <w:trPr>
          <w:jc w:val="center"/>
        </w:trPr>
        <w:tc>
          <w:tcPr>
            <w:tcW w:w="2917" w:type="dxa"/>
            <w:gridSpan w:val="2"/>
            <w:vAlign w:val="center"/>
          </w:tcPr>
          <w:p w14:paraId="5DECB30A"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C9D730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35F1E6" w14:textId="77777777" w:rsidTr="008A581B">
        <w:trPr>
          <w:jc w:val="center"/>
        </w:trPr>
        <w:tc>
          <w:tcPr>
            <w:tcW w:w="1515" w:type="dxa"/>
            <w:vAlign w:val="center"/>
          </w:tcPr>
          <w:p w14:paraId="691C35C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A4758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E1163FF"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A216D5" w:rsidRPr="009044F1" w14:paraId="0CC03508" w14:textId="77777777" w:rsidTr="008A581B">
        <w:trPr>
          <w:jc w:val="center"/>
        </w:trPr>
        <w:tc>
          <w:tcPr>
            <w:tcW w:w="1515" w:type="dxa"/>
            <w:vAlign w:val="center"/>
          </w:tcPr>
          <w:p w14:paraId="5C8DCA3D" w14:textId="77777777"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46945D27" w14:textId="1232BC06"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5E6F54">
              <w:rPr>
                <w:rFonts w:ascii="GHEA Grapalat" w:hAnsi="GHEA Grapalat"/>
              </w:rPr>
              <w:t>1 000 000</w:t>
            </w:r>
          </w:p>
        </w:tc>
        <w:tc>
          <w:tcPr>
            <w:tcW w:w="6317" w:type="dxa"/>
            <w:vAlign w:val="center"/>
          </w:tcPr>
          <w:p w14:paraId="44C67696" w14:textId="34840535" w:rsidR="00A216D5" w:rsidRPr="009044F1" w:rsidRDefault="00A216D5" w:rsidP="00A216D5">
            <w:pPr>
              <w:pStyle w:val="23"/>
              <w:widowControl w:val="0"/>
              <w:spacing w:after="120" w:line="240" w:lineRule="auto"/>
              <w:ind w:firstLine="0"/>
              <w:rPr>
                <w:rFonts w:ascii="GHEA Grapalat" w:hAnsi="GHEA Grapalat"/>
                <w:sz w:val="24"/>
                <w:szCs w:val="24"/>
                <w:u w:val="single"/>
                <w:vertAlign w:val="subscript"/>
              </w:rPr>
            </w:pPr>
            <w:r w:rsidRPr="003D0780">
              <w:rPr>
                <w:rFonts w:ascii="GHEA Grapalat" w:hAnsi="GHEA Grapalat" w:cs="Calibri"/>
                <w:sz w:val="18"/>
                <w:szCs w:val="18"/>
                <w:lang w:eastAsia="en-US"/>
              </w:rPr>
              <w:t>Аналитический фильтр</w:t>
            </w:r>
          </w:p>
        </w:tc>
      </w:tr>
      <w:tr w:rsidR="00A216D5" w:rsidRPr="009044F1" w14:paraId="393BE260" w14:textId="77777777" w:rsidTr="008A581B">
        <w:trPr>
          <w:jc w:val="center"/>
        </w:trPr>
        <w:tc>
          <w:tcPr>
            <w:tcW w:w="1515" w:type="dxa"/>
            <w:vAlign w:val="center"/>
          </w:tcPr>
          <w:p w14:paraId="44BF33E5" w14:textId="77777777"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7636B6AC" w14:textId="3F63E6A1"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5E6F54">
              <w:rPr>
                <w:rFonts w:ascii="GHEA Grapalat" w:hAnsi="GHEA Grapalat"/>
              </w:rPr>
              <w:t>2 550 000</w:t>
            </w:r>
          </w:p>
        </w:tc>
        <w:tc>
          <w:tcPr>
            <w:tcW w:w="6317" w:type="dxa"/>
            <w:vAlign w:val="center"/>
          </w:tcPr>
          <w:p w14:paraId="2C0AE690" w14:textId="1D7BDF9B"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Аналитические фильтры йодные сорбционные</w:t>
            </w:r>
          </w:p>
        </w:tc>
      </w:tr>
      <w:tr w:rsidR="00A216D5" w:rsidRPr="009044F1" w14:paraId="54FF749A" w14:textId="77777777" w:rsidTr="008A581B">
        <w:trPr>
          <w:jc w:val="center"/>
        </w:trPr>
        <w:tc>
          <w:tcPr>
            <w:tcW w:w="1515" w:type="dxa"/>
            <w:vAlign w:val="center"/>
          </w:tcPr>
          <w:p w14:paraId="49686254" w14:textId="6220728C"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14:paraId="4491081B" w14:textId="76938E05"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24 920 000</w:t>
            </w:r>
          </w:p>
        </w:tc>
        <w:tc>
          <w:tcPr>
            <w:tcW w:w="6317" w:type="dxa"/>
            <w:vAlign w:val="center"/>
          </w:tcPr>
          <w:p w14:paraId="0AF0DA9D" w14:textId="4C9AC32A"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Аэрозольный фильтр</w:t>
            </w:r>
          </w:p>
        </w:tc>
      </w:tr>
      <w:tr w:rsidR="00A216D5" w:rsidRPr="009044F1" w14:paraId="4A83CD72" w14:textId="77777777" w:rsidTr="008A581B">
        <w:trPr>
          <w:jc w:val="center"/>
        </w:trPr>
        <w:tc>
          <w:tcPr>
            <w:tcW w:w="1515" w:type="dxa"/>
            <w:vAlign w:val="center"/>
          </w:tcPr>
          <w:p w14:paraId="6794F077" w14:textId="11D75EC5"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14:paraId="57D9E390" w14:textId="15BC465D"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5 976 000</w:t>
            </w:r>
          </w:p>
        </w:tc>
        <w:tc>
          <w:tcPr>
            <w:tcW w:w="6317" w:type="dxa"/>
            <w:vAlign w:val="center"/>
          </w:tcPr>
          <w:p w14:paraId="5CFBFF73" w14:textId="33121BAC"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Йодный фильтр</w:t>
            </w:r>
          </w:p>
        </w:tc>
      </w:tr>
      <w:tr w:rsidR="00A216D5" w:rsidRPr="009044F1" w14:paraId="5A8F7A45" w14:textId="77777777" w:rsidTr="008A581B">
        <w:trPr>
          <w:jc w:val="center"/>
        </w:trPr>
        <w:tc>
          <w:tcPr>
            <w:tcW w:w="1515" w:type="dxa"/>
            <w:vAlign w:val="center"/>
          </w:tcPr>
          <w:p w14:paraId="3D6D731E" w14:textId="0E5B735A"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vAlign w:val="center"/>
          </w:tcPr>
          <w:p w14:paraId="2AE62489" w14:textId="72E40AAA"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360 000</w:t>
            </w:r>
          </w:p>
        </w:tc>
        <w:tc>
          <w:tcPr>
            <w:tcW w:w="6317" w:type="dxa"/>
            <w:vAlign w:val="center"/>
          </w:tcPr>
          <w:p w14:paraId="5A145F0E" w14:textId="70B30031"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Йодный фильтр</w:t>
            </w:r>
          </w:p>
        </w:tc>
      </w:tr>
      <w:tr w:rsidR="00A216D5" w:rsidRPr="009044F1" w14:paraId="3476BBBD" w14:textId="77777777" w:rsidTr="008A581B">
        <w:trPr>
          <w:jc w:val="center"/>
        </w:trPr>
        <w:tc>
          <w:tcPr>
            <w:tcW w:w="1515" w:type="dxa"/>
            <w:vAlign w:val="center"/>
          </w:tcPr>
          <w:p w14:paraId="4D528F45" w14:textId="6564F79E"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vAlign w:val="center"/>
          </w:tcPr>
          <w:p w14:paraId="734F1A9D" w14:textId="317A1465"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1 200 000</w:t>
            </w:r>
          </w:p>
        </w:tc>
        <w:tc>
          <w:tcPr>
            <w:tcW w:w="6317" w:type="dxa"/>
            <w:vAlign w:val="center"/>
          </w:tcPr>
          <w:p w14:paraId="3CBCDCFD" w14:textId="270453F9"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Тампоны для мазков</w:t>
            </w:r>
          </w:p>
        </w:tc>
      </w:tr>
      <w:tr w:rsidR="00A216D5" w:rsidRPr="009044F1" w14:paraId="536E2800" w14:textId="77777777" w:rsidTr="008A581B">
        <w:trPr>
          <w:jc w:val="center"/>
        </w:trPr>
        <w:tc>
          <w:tcPr>
            <w:tcW w:w="1515" w:type="dxa"/>
            <w:vAlign w:val="center"/>
          </w:tcPr>
          <w:p w14:paraId="3276A57D" w14:textId="6D7C63E1"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vAlign w:val="center"/>
          </w:tcPr>
          <w:p w14:paraId="0CB77ACA" w14:textId="336D2B40"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70 000</w:t>
            </w:r>
          </w:p>
        </w:tc>
        <w:tc>
          <w:tcPr>
            <w:tcW w:w="6317" w:type="dxa"/>
            <w:vAlign w:val="center"/>
          </w:tcPr>
          <w:p w14:paraId="75EE5635" w14:textId="3961041E" w:rsidR="00A216D5" w:rsidRPr="00A216D5" w:rsidRDefault="00A216D5" w:rsidP="00A216D5">
            <w:pPr>
              <w:tabs>
                <w:tab w:val="left" w:pos="720"/>
              </w:tabs>
              <w:spacing w:line="360" w:lineRule="auto"/>
              <w:rPr>
                <w:rFonts w:ascii="GHEA Grapalat" w:hAnsi="GHEA Grapalat"/>
                <w:sz w:val="18"/>
                <w:szCs w:val="18"/>
              </w:rPr>
            </w:pPr>
            <w:r w:rsidRPr="003D0780">
              <w:rPr>
                <w:rFonts w:ascii="GHEA Grapalat" w:hAnsi="GHEA Grapalat"/>
                <w:sz w:val="18"/>
                <w:szCs w:val="18"/>
              </w:rPr>
              <w:t>Фильтр обеззоленный</w:t>
            </w:r>
            <w:r w:rsidRPr="00A216D5">
              <w:rPr>
                <w:rFonts w:ascii="GHEA Grapalat" w:hAnsi="GHEA Grapalat"/>
                <w:sz w:val="18"/>
                <w:szCs w:val="18"/>
              </w:rPr>
              <w:t xml:space="preserve"> </w:t>
            </w:r>
            <w:r w:rsidRPr="003D0780">
              <w:rPr>
                <w:rFonts w:ascii="GHEA Grapalat" w:hAnsi="GHEA Grapalat"/>
                <w:sz w:val="18"/>
                <w:szCs w:val="18"/>
              </w:rPr>
              <w:t>Синяя лента d=9.0 cм</w:t>
            </w:r>
          </w:p>
        </w:tc>
      </w:tr>
      <w:tr w:rsidR="00A216D5" w:rsidRPr="009044F1" w14:paraId="61A3931A" w14:textId="77777777" w:rsidTr="008A581B">
        <w:trPr>
          <w:jc w:val="center"/>
        </w:trPr>
        <w:tc>
          <w:tcPr>
            <w:tcW w:w="1515" w:type="dxa"/>
            <w:vAlign w:val="center"/>
          </w:tcPr>
          <w:p w14:paraId="44016A15" w14:textId="581095C3"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vAlign w:val="center"/>
          </w:tcPr>
          <w:p w14:paraId="054F788E" w14:textId="7E2117CE"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 xml:space="preserve">223 200 </w:t>
            </w:r>
          </w:p>
        </w:tc>
        <w:tc>
          <w:tcPr>
            <w:tcW w:w="6317" w:type="dxa"/>
            <w:vAlign w:val="center"/>
          </w:tcPr>
          <w:p w14:paraId="54D099A8" w14:textId="6B969523"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Фильтр  воздушный карманный мелкий</w:t>
            </w:r>
          </w:p>
        </w:tc>
      </w:tr>
      <w:tr w:rsidR="00A216D5" w:rsidRPr="009044F1" w14:paraId="767ADA95" w14:textId="77777777" w:rsidTr="008A581B">
        <w:trPr>
          <w:jc w:val="center"/>
        </w:trPr>
        <w:tc>
          <w:tcPr>
            <w:tcW w:w="1515" w:type="dxa"/>
            <w:vAlign w:val="center"/>
          </w:tcPr>
          <w:p w14:paraId="5B4F3AD0" w14:textId="0F4E50C1"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402" w:type="dxa"/>
            <w:vAlign w:val="center"/>
          </w:tcPr>
          <w:p w14:paraId="09902CC2" w14:textId="569B26B5"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237 600</w:t>
            </w:r>
          </w:p>
        </w:tc>
        <w:tc>
          <w:tcPr>
            <w:tcW w:w="6317" w:type="dxa"/>
            <w:vAlign w:val="center"/>
          </w:tcPr>
          <w:p w14:paraId="7B11D73B" w14:textId="6AE5F1A6"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Фильтр  воздушный карманный мелкий</w:t>
            </w:r>
          </w:p>
        </w:tc>
      </w:tr>
    </w:tbl>
    <w:p w14:paraId="6729214B"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EF22EC"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86CD6DA" w14:textId="77777777" w:rsidR="00A216D5" w:rsidRPr="002969C1" w:rsidRDefault="00A216D5" w:rsidP="00A216D5">
      <w:pPr>
        <w:pStyle w:val="23"/>
        <w:widowControl w:val="0"/>
        <w:spacing w:after="160" w:line="240" w:lineRule="auto"/>
        <w:ind w:firstLine="567"/>
        <w:rPr>
          <w:rFonts w:ascii="GHEA Grapalat" w:hAnsi="GHEA Grapalat"/>
          <w:sz w:val="24"/>
          <w:szCs w:val="24"/>
        </w:rPr>
      </w:pPr>
      <w:r w:rsidRPr="00E73063">
        <w:rPr>
          <w:rFonts w:ascii="GHEA Grapalat" w:hAnsi="GHEA Grapalat"/>
          <w:sz w:val="24"/>
          <w:szCs w:val="24"/>
        </w:rPr>
        <w:t xml:space="preserve">1.2 </w:t>
      </w:r>
      <w:r w:rsidRPr="002969C1">
        <w:rPr>
          <w:rFonts w:ascii="GHEA Grapalat" w:hAnsi="GHEA Grapalat"/>
          <w:sz w:val="24"/>
          <w:szCs w:val="24"/>
        </w:rPr>
        <w:t>В рамках данной процедуры предоплата не предусмотрена.</w:t>
      </w:r>
    </w:p>
    <w:p w14:paraId="15BD69A8" w14:textId="77777777" w:rsidR="00096865" w:rsidRPr="009044F1" w:rsidRDefault="00096865" w:rsidP="00B46D58">
      <w:pPr>
        <w:widowControl w:val="0"/>
        <w:spacing w:after="160"/>
        <w:ind w:firstLine="567"/>
        <w:jc w:val="center"/>
        <w:rPr>
          <w:rFonts w:ascii="GHEA Grapalat" w:hAnsi="GHEA Grapalat" w:cs="Sylfaen"/>
          <w:i/>
        </w:rPr>
      </w:pPr>
    </w:p>
    <w:p w14:paraId="1E8B1BE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9BA973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48874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7993C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E26A7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E7AB63"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A6A01F"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059B715"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D150BC"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3074D"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0BF65E"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3F76A2A"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5B083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C31868" w14:textId="77777777" w:rsidR="009E0CCB" w:rsidRPr="00F9289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A8C35C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817F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BBD39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54270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D0A1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C6CC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A0F3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BC28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7A7F4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771E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785298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A203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D08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E2C61B"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4D6FCD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6AF51EB"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EE6A80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C8A73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C3322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671DB0"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EAD2F7" w14:textId="77777777" w:rsidR="005D51E8" w:rsidRDefault="005D51E8" w:rsidP="00B46D58">
      <w:pPr>
        <w:widowControl w:val="0"/>
        <w:spacing w:after="160"/>
        <w:jc w:val="center"/>
        <w:rPr>
          <w:rFonts w:ascii="GHEA Grapalat" w:hAnsi="GHEA Grapalat"/>
          <w:b/>
        </w:rPr>
      </w:pPr>
    </w:p>
    <w:p w14:paraId="31AC020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D6BE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572D48" w14:textId="7D64491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E711B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46DF1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E9BEE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DE20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5E4601C" w14:textId="0B54BC5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547F5E7" w14:textId="77777777" w:rsidR="00B051BE" w:rsidRPr="009044F1" w:rsidRDefault="00B051BE" w:rsidP="00B46D58">
      <w:pPr>
        <w:widowControl w:val="0"/>
        <w:spacing w:after="160"/>
        <w:jc w:val="center"/>
        <w:rPr>
          <w:rFonts w:ascii="GHEA Grapalat" w:hAnsi="GHEA Grapalat"/>
          <w:b/>
        </w:rPr>
      </w:pPr>
    </w:p>
    <w:p w14:paraId="24B16FB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616ABC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C98A6C" w14:textId="1E6CF53C"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4D03ED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4082783" w14:textId="52363A3E"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216D5" w:rsidRPr="00A216D5">
        <w:rPr>
          <w:rFonts w:ascii="GHEA Grapalat" w:hAnsi="GHEA Grapalat"/>
          <w:sz w:val="24"/>
          <w:szCs w:val="24"/>
        </w:rPr>
        <w:t>запрос котировок</w:t>
      </w:r>
      <w:r w:rsidRPr="009044F1">
        <w:rPr>
          <w:rFonts w:ascii="GHEA Grapalat" w:hAnsi="GHEA Grapalat"/>
          <w:sz w:val="24"/>
          <w:szCs w:val="24"/>
        </w:rPr>
        <w:t>.</w:t>
      </w:r>
    </w:p>
    <w:p w14:paraId="47E078CC" w14:textId="33B1769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216D5" w:rsidRPr="00EF7B93">
        <w:rPr>
          <w:rFonts w:ascii="GHEA Grapalat" w:hAnsi="GHEA Grapalat"/>
          <w:b/>
          <w:bCs/>
          <w:sz w:val="24"/>
          <w:szCs w:val="24"/>
          <w:highlight w:val="yellow"/>
        </w:rPr>
        <w:t>14:00</w:t>
      </w:r>
      <w:r w:rsidRPr="00EF7B93">
        <w:rPr>
          <w:rFonts w:ascii="GHEA Grapalat" w:hAnsi="GHEA Grapalat"/>
          <w:b/>
          <w:bCs/>
          <w:sz w:val="24"/>
          <w:szCs w:val="24"/>
          <w:highlight w:val="yellow"/>
        </w:rPr>
        <w:t xml:space="preserve"> часов </w:t>
      </w:r>
      <w:r w:rsidR="00EF7B93" w:rsidRPr="00EF7B93">
        <w:rPr>
          <w:rFonts w:ascii="GHEA Grapalat" w:hAnsi="GHEA Grapalat"/>
          <w:b/>
          <w:bCs/>
          <w:sz w:val="24"/>
          <w:szCs w:val="24"/>
          <w:highlight w:val="yellow"/>
        </w:rPr>
        <w:t>8</w:t>
      </w:r>
      <w:r w:rsidRPr="00EF7B93">
        <w:rPr>
          <w:rFonts w:ascii="GHEA Grapalat" w:hAnsi="GHEA Grapalat"/>
          <w:b/>
          <w:bCs/>
          <w:sz w:val="24"/>
          <w:szCs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9870A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A687D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BB5A04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1D218C9"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40DA6D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AC58AE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76F684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 xml:space="preserve">ется в бюллетене вместе с </w:t>
      </w:r>
      <w:r w:rsidRPr="00D97476">
        <w:rPr>
          <w:rFonts w:ascii="GHEA Grapalat" w:hAnsi="GHEA Grapalat"/>
          <w:spacing w:val="-6"/>
          <w:sz w:val="24"/>
          <w:szCs w:val="24"/>
        </w:rPr>
        <w:lastRenderedPageBreak/>
        <w:t>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67FF94B9" w14:textId="5508B724"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14:paraId="52F97AD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4B790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6F0FC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BC55E1"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F37486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E1123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85E6A2" w14:textId="77777777" w:rsidR="0049655D" w:rsidRDefault="0049655D">
      <w:pPr>
        <w:rPr>
          <w:rFonts w:ascii="GHEA Grapalat" w:hAnsi="GHEA Grapalat"/>
          <w:b/>
        </w:rPr>
      </w:pPr>
    </w:p>
    <w:p w14:paraId="32EDB6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47E808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15677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42F822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DA0A29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2689D92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5BF799"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C8BCA8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61D1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BF62EE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E732FD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FDFFB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24943A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FB4AAC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08FAD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8C2D39" w14:textId="77777777" w:rsidR="00FA0E41" w:rsidRDefault="00FA0E41" w:rsidP="00B46D58">
      <w:pPr>
        <w:widowControl w:val="0"/>
        <w:spacing w:after="160"/>
        <w:ind w:firstLine="567"/>
        <w:jc w:val="center"/>
        <w:rPr>
          <w:rFonts w:ascii="GHEA Grapalat" w:hAnsi="GHEA Grapalat"/>
          <w:b/>
          <w:lang w:val="hy-AM"/>
        </w:rPr>
      </w:pPr>
    </w:p>
    <w:p w14:paraId="0466CB73" w14:textId="77777777" w:rsidR="00FE42C2" w:rsidRPr="00FE42C2" w:rsidRDefault="00FE42C2" w:rsidP="00B46D58">
      <w:pPr>
        <w:widowControl w:val="0"/>
        <w:spacing w:after="160"/>
        <w:ind w:firstLine="567"/>
        <w:jc w:val="center"/>
        <w:rPr>
          <w:rFonts w:ascii="GHEA Grapalat" w:hAnsi="GHEA Grapalat"/>
          <w:b/>
          <w:lang w:val="hy-AM"/>
        </w:rPr>
      </w:pPr>
    </w:p>
    <w:p w14:paraId="1AFF8B6D" w14:textId="5EDDEE91" w:rsidR="001B56DE" w:rsidRDefault="00F012B0" w:rsidP="00CA4200">
      <w:pPr>
        <w:jc w:val="both"/>
        <w:rPr>
          <w:ins w:id="4" w:author="Inesa Kocharyan" w:date="2022-05-31T17:07:00Z"/>
          <w:rFonts w:ascii="GHEA Grapalat" w:hAnsi="GHEA Grapalat"/>
          <w:b/>
        </w:rPr>
      </w:pPr>
      <w:r w:rsidRPr="00B44B15">
        <w:rPr>
          <w:rFonts w:ascii="GHEA Grapalat" w:hAnsi="GHEA Grapalat"/>
          <w:i/>
        </w:rPr>
        <w:t>.</w:t>
      </w:r>
    </w:p>
    <w:p w14:paraId="58949A81"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F832C2" w14:textId="77777777" w:rsidR="00585758" w:rsidRPr="005647BC" w:rsidRDefault="00585758" w:rsidP="00B46D58">
      <w:pPr>
        <w:widowControl w:val="0"/>
        <w:spacing w:after="160"/>
        <w:jc w:val="center"/>
        <w:rPr>
          <w:rFonts w:ascii="GHEA Grapalat" w:hAnsi="GHEA Grapalat"/>
          <w:b/>
        </w:rPr>
      </w:pPr>
    </w:p>
    <w:p w14:paraId="67C02BE5" w14:textId="79C1292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F7B93">
        <w:rPr>
          <w:rFonts w:ascii="GHEA Grapalat" w:hAnsi="GHEA Grapalat"/>
          <w:b/>
          <w:bCs/>
          <w:sz w:val="24"/>
          <w:szCs w:val="24"/>
          <w:highlight w:val="yellow"/>
        </w:rPr>
        <w:t xml:space="preserve">на </w:t>
      </w:r>
      <w:r w:rsidR="00EF7B93" w:rsidRPr="00EF7B93">
        <w:rPr>
          <w:rFonts w:ascii="GHEA Grapalat" w:hAnsi="GHEA Grapalat"/>
          <w:b/>
          <w:bCs/>
          <w:sz w:val="24"/>
          <w:szCs w:val="24"/>
          <w:highlight w:val="yellow"/>
        </w:rPr>
        <w:t>8</w:t>
      </w:r>
      <w:r w:rsidRPr="00EF7B93">
        <w:rPr>
          <w:rFonts w:ascii="GHEA Grapalat" w:hAnsi="GHEA Grapalat"/>
          <w:b/>
          <w:bCs/>
          <w:sz w:val="24"/>
          <w:szCs w:val="24"/>
          <w:highlight w:val="yellow"/>
        </w:rPr>
        <w:t xml:space="preserve">-ый день в </w:t>
      </w:r>
      <w:r w:rsidR="00A216D5" w:rsidRPr="00EF7B93">
        <w:rPr>
          <w:rFonts w:ascii="GHEA Grapalat" w:hAnsi="GHEA Grapalat"/>
          <w:b/>
          <w:bCs/>
          <w:sz w:val="24"/>
          <w:szCs w:val="24"/>
          <w:highlight w:val="yellow"/>
        </w:rPr>
        <w:t>14:00</w:t>
      </w:r>
      <w:r w:rsidRPr="00EF7B93">
        <w:rPr>
          <w:rFonts w:ascii="GHEA Grapalat" w:hAnsi="GHEA Grapalat"/>
          <w:b/>
          <w:bCs/>
          <w:sz w:val="24"/>
          <w:szCs w:val="24"/>
          <w:highlight w:val="yellow"/>
        </w:rPr>
        <w:t xml:space="preserve"> со дня</w:t>
      </w:r>
      <w:bookmarkStart w:id="5" w:name="_GoBack"/>
      <w:bookmarkEnd w:id="5"/>
      <w:r w:rsidRPr="009044F1">
        <w:rPr>
          <w:rFonts w:ascii="GHEA Grapalat" w:hAnsi="GHEA Grapalat"/>
          <w:sz w:val="24"/>
          <w:szCs w:val="24"/>
        </w:rPr>
        <w:t xml:space="preserve"> опубликования в системе объявления и приглашения на настоящую процедуру. </w:t>
      </w:r>
    </w:p>
    <w:p w14:paraId="5260CDD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6C5FFF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FA2D9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B3681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9AD5F0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B2432A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B78A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58AB24" w14:textId="456F0748" w:rsidR="00096865" w:rsidRPr="00A216D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A216D5">
        <w:rPr>
          <w:rFonts w:ascii="GHEA Grapalat" w:hAnsi="GHEA Grapalat"/>
          <w:b/>
          <w:bCs/>
          <w:i w:val="0"/>
          <w:sz w:val="24"/>
          <w:szCs w:val="24"/>
        </w:rPr>
        <w:t xml:space="preserve">курсу </w:t>
      </w:r>
      <w:r w:rsidR="00A216D5" w:rsidRPr="00A216D5">
        <w:rPr>
          <w:rFonts w:ascii="GHEA Grapalat" w:hAnsi="GHEA Grapalat"/>
          <w:b/>
          <w:bCs/>
          <w:i w:val="0"/>
          <w:sz w:val="24"/>
          <w:szCs w:val="24"/>
        </w:rPr>
        <w:t>10.11.2025г. дня ЦБ РА.</w:t>
      </w:r>
    </w:p>
    <w:p w14:paraId="76AA5B2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07776D5"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2167B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38CF1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11BDD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505455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433BC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C5A3610"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BD8D0B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CAD7B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C250E8"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8A6D4C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33DEA4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5175A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51BECB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B5559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5B9EC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E7CBF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88334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день после вынесения решения оно в письменной форме предоставляется </w:t>
      </w:r>
      <w:r w:rsidR="0021076C" w:rsidRPr="00050A4A">
        <w:rPr>
          <w:rFonts w:ascii="GHEA Grapalat" w:hAnsi="GHEA Grapalat"/>
        </w:rPr>
        <w:lastRenderedPageBreak/>
        <w:t>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024B46A"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0B2A1D21"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9AC2D90"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5CDE75"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ECEEC9F"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58597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0F6E066D" w14:textId="77777777" w:rsidR="00905932" w:rsidRPr="00F96C75" w:rsidRDefault="00905932" w:rsidP="00465EC5">
      <w:pPr>
        <w:widowControl w:val="0"/>
        <w:tabs>
          <w:tab w:val="left" w:pos="1134"/>
        </w:tabs>
        <w:jc w:val="both"/>
        <w:rPr>
          <w:rFonts w:ascii="GHEA Grapalat" w:hAnsi="GHEA Grapalat"/>
        </w:rPr>
      </w:pPr>
    </w:p>
    <w:p w14:paraId="0AF93A4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3E40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2A9B1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8C9FB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D7172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A002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8A89A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CEEAEF" w14:textId="4AD8293D" w:rsidR="002B103D" w:rsidRPr="00FE42C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2C17BFE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2A86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86AEE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42EF0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D8E15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48D15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93EC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E6669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FA7D7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ABB9BD" w14:textId="4483E641"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216D5" w:rsidRPr="00A216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F013F0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DDBF8AA"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DF54AB" w14:textId="77777777" w:rsidR="00DD28E7" w:rsidRDefault="00DD28E7" w:rsidP="00266508">
      <w:pPr>
        <w:pStyle w:val="norm"/>
        <w:widowControl w:val="0"/>
        <w:tabs>
          <w:tab w:val="left" w:pos="1276"/>
        </w:tabs>
        <w:spacing w:line="240" w:lineRule="auto"/>
        <w:ind w:left="636"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3561EF" w14:textId="77777777" w:rsidR="00FE42C2" w:rsidRPr="00FE42C2" w:rsidRDefault="00FE42C2" w:rsidP="00266508">
      <w:pPr>
        <w:pStyle w:val="norm"/>
        <w:widowControl w:val="0"/>
        <w:tabs>
          <w:tab w:val="left" w:pos="1276"/>
        </w:tabs>
        <w:spacing w:line="240" w:lineRule="auto"/>
        <w:ind w:left="636" w:firstLine="0"/>
        <w:rPr>
          <w:rFonts w:ascii="GHEA Grapalat" w:hAnsi="GHEA Grapalat"/>
          <w:sz w:val="24"/>
          <w:szCs w:val="24"/>
          <w:lang w:val="hy-AM"/>
        </w:rPr>
      </w:pPr>
    </w:p>
    <w:p w14:paraId="14C005D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25AC6A7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27CFF8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06446B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1F8F44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C02A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53B857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7CD98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B14CE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BE043B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5592786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F210437" w14:textId="710491D6" w:rsidR="00096865" w:rsidRPr="00FE42C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w:t>
      </w:r>
      <w:proofErr w:type="gramStart"/>
      <w:r w:rsidR="00BC60CE" w:rsidRPr="00681C1F">
        <w:rPr>
          <w:rFonts w:ascii="GHEA Grapalat" w:hAnsi="GHEA Grapalat"/>
          <w:color w:val="000000" w:themeColor="text1"/>
        </w:rPr>
        <w:t>а(</w:t>
      </w:r>
      <w:proofErr w:type="gramEnd"/>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60ABB028" w14:textId="5BA59A9F"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591EA3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EB1CD94"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17A9F6"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73E0135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653BE2F" w14:textId="37CD7DA9"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A216D5" w:rsidRPr="00A216D5">
        <w:rPr>
          <w:rFonts w:ascii="GHEA Grapalat" w:hAnsi="GHEA Grapalat"/>
        </w:rPr>
        <w:t xml:space="preserve"> одностороннем</w:t>
      </w:r>
      <w:r w:rsidR="00A216D5" w:rsidRPr="00C67FAB">
        <w:rPr>
          <w:rFonts w:ascii="GHEA Grapalat" w:hAnsi="GHEA Grapalat"/>
          <w:i/>
        </w:rPr>
        <w:t xml:space="preserve"> </w:t>
      </w:r>
      <w:r w:rsidR="00A216D5" w:rsidRPr="00A216D5">
        <w:rPr>
          <w:rFonts w:ascii="GHEA Grapalat" w:hAnsi="GHEA Grapalat"/>
        </w:rPr>
        <w:t>порядке утвержденного заявления-в виде неустойки (приложение 5.1) или наличных денег</w:t>
      </w:r>
      <w:r w:rsidR="00375E5E" w:rsidRPr="00370E40">
        <w:rPr>
          <w:rFonts w:ascii="GHEA Grapalat" w:hAnsi="GHEA Grapalat"/>
        </w:rPr>
        <w:t>.</w:t>
      </w:r>
    </w:p>
    <w:p w14:paraId="05B40465"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61938C8" w14:textId="60925C78"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A216D5" w:rsidRPr="00A216D5">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70A4434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B6910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EE5977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8F0DB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10FA6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w:t>
      </w:r>
      <w:r w:rsidR="002E2012">
        <w:rPr>
          <w:rFonts w:ascii="GHEA Grapalat" w:hAnsi="GHEA Grapalat"/>
        </w:rPr>
        <w:lastRenderedPageBreak/>
        <w:t>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56362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00D2A92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CAFB35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B8065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7BF005D" w14:textId="2AC4264C"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7DCD39" w14:textId="77777777" w:rsidR="003D59C8" w:rsidRPr="009044F1" w:rsidRDefault="003D59C8" w:rsidP="009C1E17">
      <w:pPr>
        <w:rPr>
          <w:rFonts w:ascii="GHEA Grapalat" w:hAnsi="GHEA Grapalat" w:cs="Arial"/>
          <w:b/>
        </w:rPr>
      </w:pPr>
    </w:p>
    <w:p w14:paraId="3636CA9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F06D6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563574" w14:textId="2E23A46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2A4DAC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CDA9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F4A02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FB0ED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9D0429" w14:textId="77777777" w:rsidR="00BE6893" w:rsidRPr="005647BC" w:rsidRDefault="00BE6893" w:rsidP="00B46D58">
      <w:pPr>
        <w:widowControl w:val="0"/>
        <w:spacing w:after="160"/>
        <w:ind w:left="567" w:right="565"/>
        <w:jc w:val="center"/>
        <w:rPr>
          <w:rFonts w:ascii="GHEA Grapalat" w:hAnsi="GHEA Grapalat"/>
          <w:b/>
        </w:rPr>
      </w:pPr>
    </w:p>
    <w:p w14:paraId="3FB5820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49CD96" w14:textId="77777777" w:rsidR="00AE679C" w:rsidRDefault="00AE679C" w:rsidP="001F4187">
      <w:pPr>
        <w:widowControl w:val="0"/>
        <w:tabs>
          <w:tab w:val="left" w:pos="1134"/>
        </w:tabs>
        <w:spacing w:after="160"/>
        <w:ind w:firstLine="567"/>
        <w:jc w:val="both"/>
        <w:rPr>
          <w:rFonts w:ascii="GHEA Grapalat" w:hAnsi="GHEA Grapalat"/>
        </w:rPr>
      </w:pPr>
    </w:p>
    <w:p w14:paraId="7760D02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81F42A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4C3D7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DE8DF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F91C1D"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B8672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59C26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8463C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F3B7A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D8977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38AE37"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804E1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41C271"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FCD5852"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C2118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726B29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9F440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02425F"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8B91166"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DD5C8F"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34A002"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EB403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A0AA55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75D90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34333"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05BFB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988E3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993EF47" w14:textId="77777777" w:rsidR="00AE679C" w:rsidRPr="009044F1" w:rsidRDefault="00AE679C" w:rsidP="00B46D58">
      <w:pPr>
        <w:widowControl w:val="0"/>
        <w:spacing w:after="160"/>
        <w:jc w:val="center"/>
        <w:rPr>
          <w:rFonts w:ascii="GHEA Grapalat" w:hAnsi="GHEA Grapalat" w:cs="Sylfaen"/>
          <w:b/>
        </w:rPr>
      </w:pPr>
    </w:p>
    <w:p w14:paraId="2B4F4BD7" w14:textId="77777777" w:rsidR="004373E3" w:rsidRDefault="004373E3" w:rsidP="00B46D58">
      <w:pPr>
        <w:rPr>
          <w:rFonts w:ascii="GHEA Grapalat" w:hAnsi="GHEA Grapalat"/>
          <w:b/>
        </w:rPr>
      </w:pPr>
      <w:r>
        <w:rPr>
          <w:rFonts w:ascii="GHEA Grapalat" w:hAnsi="GHEA Grapalat"/>
          <w:b/>
        </w:rPr>
        <w:br w:type="page"/>
      </w:r>
    </w:p>
    <w:p w14:paraId="1C1D30C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E5FD12" w14:textId="77777777" w:rsidR="008842CE" w:rsidRPr="00374F4A" w:rsidRDefault="008842CE" w:rsidP="00B46D58">
      <w:pPr>
        <w:widowControl w:val="0"/>
        <w:spacing w:after="160"/>
        <w:jc w:val="center"/>
        <w:rPr>
          <w:rFonts w:ascii="GHEA Grapalat" w:hAnsi="GHEA Grapalat"/>
          <w:b/>
        </w:rPr>
      </w:pPr>
    </w:p>
    <w:p w14:paraId="602A51C9" w14:textId="0894E4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216D5" w:rsidRPr="00A216D5">
        <w:rPr>
          <w:rFonts w:ascii="GHEA Grapalat" w:hAnsi="GHEA Grapalat"/>
          <w:b/>
        </w:rPr>
        <w:t>ЗАПРОС КОТИРОВОК</w:t>
      </w:r>
    </w:p>
    <w:p w14:paraId="52907957" w14:textId="77777777" w:rsidR="00096865" w:rsidRPr="009044F1" w:rsidRDefault="00096865" w:rsidP="00B46D58">
      <w:pPr>
        <w:widowControl w:val="0"/>
        <w:spacing w:after="160"/>
        <w:jc w:val="center"/>
        <w:rPr>
          <w:rFonts w:ascii="GHEA Grapalat" w:hAnsi="GHEA Grapalat"/>
        </w:rPr>
      </w:pPr>
    </w:p>
    <w:p w14:paraId="0B8BD8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F0F7E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688D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0DB73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3BC5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0EE2E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230C8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A4B71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10C69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C9F9BF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22E6DE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21B1A1D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9AB65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52A78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F305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21E0FC" w14:textId="77777777" w:rsidR="00B2572B" w:rsidRPr="00A216D5" w:rsidRDefault="00B2572B" w:rsidP="00A216D5">
      <w:pPr>
        <w:pStyle w:val="31"/>
        <w:widowControl w:val="0"/>
        <w:spacing w:after="160" w:line="240" w:lineRule="auto"/>
        <w:jc w:val="right"/>
        <w:rPr>
          <w:rFonts w:ascii="GHEA Grapalat" w:hAnsi="GHEA Grapalat"/>
          <w:b/>
          <w:sz w:val="24"/>
          <w:szCs w:val="24"/>
        </w:rPr>
      </w:pPr>
      <w:r w:rsidRPr="00374F4A">
        <w:rPr>
          <w:rFonts w:ascii="GHEA Grapalat" w:hAnsi="GHEA Grapalat"/>
          <w:b/>
          <w:sz w:val="24"/>
          <w:szCs w:val="24"/>
        </w:rPr>
        <w:lastRenderedPageBreak/>
        <w:t>Приложение № 1</w:t>
      </w:r>
    </w:p>
    <w:p w14:paraId="09C0E45D" w14:textId="1577EC6B" w:rsidR="00B2572B" w:rsidRPr="00A216D5"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00123294" w:rsidRPr="00A216D5">
        <w:rPr>
          <w:rFonts w:ascii="GHEA Grapalat" w:hAnsi="GHEA Grapalat"/>
          <w:b/>
          <w:sz w:val="24"/>
          <w:szCs w:val="24"/>
        </w:rPr>
        <w:br/>
      </w:r>
      <w:r w:rsidRPr="00374F4A">
        <w:rPr>
          <w:rFonts w:ascii="GHEA Grapalat" w:hAnsi="GHEA Grapalat"/>
          <w:b/>
          <w:sz w:val="24"/>
          <w:szCs w:val="24"/>
        </w:rPr>
        <w:t xml:space="preserve">под кодом </w:t>
      </w:r>
      <w:r w:rsidR="00A216D5" w:rsidRPr="00A216D5">
        <w:rPr>
          <w:rFonts w:ascii="GHEA Grapalat" w:hAnsi="GHEA Grapalat"/>
          <w:b/>
          <w:sz w:val="24"/>
          <w:szCs w:val="24"/>
        </w:rPr>
        <w:t>HAEK-GHAPDzB-54/25</w:t>
      </w:r>
    </w:p>
    <w:p w14:paraId="48057BD5" w14:textId="77777777" w:rsidR="00B2572B" w:rsidRPr="00374F4A" w:rsidRDefault="00B2572B" w:rsidP="00B46D58">
      <w:pPr>
        <w:widowControl w:val="0"/>
        <w:spacing w:after="120"/>
        <w:jc w:val="center"/>
        <w:rPr>
          <w:rFonts w:ascii="GHEA Grapalat" w:hAnsi="GHEA Grapalat" w:cs="Sylfaen"/>
          <w:b/>
        </w:rPr>
      </w:pPr>
    </w:p>
    <w:p w14:paraId="156C6F20" w14:textId="77777777" w:rsidR="00D37931" w:rsidRPr="009B602E" w:rsidRDefault="00D37931" w:rsidP="00B46D58">
      <w:pPr>
        <w:widowControl w:val="0"/>
        <w:spacing w:after="160"/>
        <w:jc w:val="center"/>
        <w:rPr>
          <w:rFonts w:ascii="GHEA Grapalat" w:hAnsi="GHEA Grapalat"/>
          <w:b/>
        </w:rPr>
      </w:pPr>
    </w:p>
    <w:p w14:paraId="7BEFE2CE" w14:textId="77777777" w:rsidR="00D37931" w:rsidRPr="00DB796D" w:rsidRDefault="00D37931" w:rsidP="00B46D58">
      <w:pPr>
        <w:widowControl w:val="0"/>
        <w:spacing w:after="160"/>
        <w:jc w:val="center"/>
        <w:rPr>
          <w:rFonts w:ascii="GHEA Grapalat" w:hAnsi="GHEA Grapalat"/>
          <w:b/>
        </w:rPr>
      </w:pPr>
    </w:p>
    <w:p w14:paraId="3CDD044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F9F2FC" w14:textId="1F06300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216D5" w:rsidRPr="00A216D5">
        <w:rPr>
          <w:rFonts w:ascii="GHEA Grapalat" w:hAnsi="GHEA Grapalat"/>
          <w:color w:val="auto"/>
          <w:sz w:val="24"/>
          <w:szCs w:val="24"/>
        </w:rPr>
        <w:t>запрос котировок</w:t>
      </w:r>
    </w:p>
    <w:p w14:paraId="60EB6332" w14:textId="77777777" w:rsidR="00B2572B" w:rsidRPr="00374F4A" w:rsidRDefault="00B2572B" w:rsidP="00B46D58">
      <w:pPr>
        <w:widowControl w:val="0"/>
        <w:spacing w:after="120"/>
        <w:jc w:val="center"/>
        <w:rPr>
          <w:rFonts w:ascii="GHEA Grapalat" w:hAnsi="GHEA Grapalat"/>
        </w:rPr>
      </w:pPr>
    </w:p>
    <w:p w14:paraId="414951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B927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29E69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80544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F693AA" w14:textId="3A593AA6" w:rsidR="00374F4A" w:rsidRPr="00DA5EA0" w:rsidRDefault="00A216D5" w:rsidP="00A216D5">
      <w:pPr>
        <w:jc w:val="both"/>
        <w:rPr>
          <w:rFonts w:ascii="GHEA Grapalat" w:hAnsi="GHEA Grapalat"/>
        </w:rPr>
      </w:pPr>
      <w:r w:rsidRPr="00A216D5">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A216D5">
        <w:rPr>
          <w:rFonts w:ascii="GHEA Grapalat" w:hAnsi="GHEA Grapalat"/>
        </w:rPr>
        <w:t xml:space="preserve">HAEK-GHAPDzB-54/25 запрос котировок </w:t>
      </w:r>
      <w:r w:rsidR="00374F4A" w:rsidRPr="00DA5EA0">
        <w:rPr>
          <w:rFonts w:ascii="GHEA Grapalat" w:hAnsi="GHEA Grapalat"/>
        </w:rPr>
        <w:t>и в соответствии с требованиями приглашения подает заявку.</w:t>
      </w:r>
    </w:p>
    <w:p w14:paraId="338BE15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850856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A55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595DD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C7254A1" w14:textId="77777777" w:rsidR="000612B9" w:rsidRDefault="000612B9" w:rsidP="00B46D58">
      <w:pPr>
        <w:jc w:val="both"/>
        <w:rPr>
          <w:rFonts w:ascii="GHEA Grapalat" w:hAnsi="GHEA Grapalat"/>
        </w:rPr>
      </w:pPr>
    </w:p>
    <w:p w14:paraId="0925759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1BDD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1065B9F" w14:textId="77777777" w:rsidR="000612B9" w:rsidRDefault="000612B9" w:rsidP="00B46D58">
      <w:pPr>
        <w:jc w:val="both"/>
        <w:rPr>
          <w:rFonts w:ascii="GHEA Grapalat" w:hAnsi="GHEA Grapalat"/>
        </w:rPr>
      </w:pPr>
    </w:p>
    <w:p w14:paraId="5BF5AB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C1CF1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3304B7" w14:textId="77777777" w:rsidR="00B138F3" w:rsidRDefault="00B138F3" w:rsidP="00B46D58">
      <w:pPr>
        <w:jc w:val="both"/>
        <w:rPr>
          <w:rFonts w:ascii="GHEA Grapalat" w:hAnsi="GHEA Grapalat"/>
        </w:rPr>
      </w:pPr>
    </w:p>
    <w:p w14:paraId="5848CC7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BD84E3C" w14:textId="77777777" w:rsidR="000E5A53" w:rsidRPr="008E7F24" w:rsidRDefault="000E5A53" w:rsidP="00B46D58">
      <w:pPr>
        <w:jc w:val="both"/>
        <w:rPr>
          <w:rFonts w:ascii="GHEA Grapalat" w:hAnsi="GHEA Grapalat"/>
        </w:rPr>
      </w:pPr>
    </w:p>
    <w:p w14:paraId="343E5A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292A29" w14:textId="77777777" w:rsidR="00B138F3" w:rsidRDefault="00B138F3" w:rsidP="00F96993">
      <w:pPr>
        <w:jc w:val="both"/>
        <w:rPr>
          <w:rFonts w:ascii="GHEA Grapalat" w:hAnsi="GHEA Grapalat"/>
        </w:rPr>
      </w:pPr>
    </w:p>
    <w:p w14:paraId="61435124" w14:textId="77777777" w:rsidR="000E5A53" w:rsidRDefault="000E5A53" w:rsidP="00F96993">
      <w:pPr>
        <w:jc w:val="both"/>
        <w:rPr>
          <w:rFonts w:ascii="GHEA Grapalat" w:hAnsi="GHEA Grapalat"/>
        </w:rPr>
      </w:pPr>
    </w:p>
    <w:p w14:paraId="6E8CC1A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EDC28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4CFBAE" w14:textId="77777777" w:rsidR="00B16483" w:rsidRDefault="00B16483" w:rsidP="00F96993">
      <w:pPr>
        <w:jc w:val="both"/>
        <w:rPr>
          <w:rFonts w:ascii="GHEA Grapalat" w:hAnsi="GHEA Grapalat"/>
          <w:sz w:val="18"/>
          <w:szCs w:val="18"/>
        </w:rPr>
      </w:pPr>
    </w:p>
    <w:p w14:paraId="586009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76C2F8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C697C6F" w14:textId="77777777" w:rsidR="00B16483" w:rsidRPr="00D3436F" w:rsidRDefault="00B16483" w:rsidP="00B16483">
      <w:pPr>
        <w:tabs>
          <w:tab w:val="left" w:pos="7371"/>
        </w:tabs>
        <w:spacing w:after="160"/>
        <w:ind w:left="3544" w:firstLine="3"/>
        <w:jc w:val="both"/>
        <w:rPr>
          <w:rFonts w:ascii="GHEA Grapalat" w:hAnsi="GHEA Grapalat"/>
          <w:sz w:val="16"/>
        </w:rPr>
      </w:pPr>
    </w:p>
    <w:p w14:paraId="45D76EF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4C9B0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8807C96"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7438705D"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43B92F3" w14:textId="77777777" w:rsidR="00253CB5" w:rsidRPr="00CF523D" w:rsidRDefault="00253CB5" w:rsidP="00253CB5">
      <w:pPr>
        <w:rPr>
          <w:rFonts w:ascii="GHEA Grapalat" w:hAnsi="GHEA Grapalat"/>
          <w:i/>
          <w:sz w:val="16"/>
          <w:vertAlign w:val="superscript"/>
          <w:lang w:val="es-ES"/>
        </w:rPr>
      </w:pPr>
    </w:p>
    <w:p w14:paraId="6C815528" w14:textId="7EB82993"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216D5" w:rsidRPr="00A216D5">
        <w:rPr>
          <w:rFonts w:ascii="GHEA Grapalat" w:hAnsi="GHEA Grapalat"/>
        </w:rPr>
        <w:t xml:space="preserve">запрос котировок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A216D5">
        <w:rPr>
          <w:rFonts w:ascii="GHEA Grapalat" w:hAnsi="GHEA Grapalat"/>
          <w:color w:val="000000" w:themeColor="text1"/>
        </w:rPr>
        <w:t xml:space="preserve">  </w:t>
      </w:r>
      <w:r w:rsidR="00A216D5" w:rsidRPr="00A216D5">
        <w:rPr>
          <w:rFonts w:ascii="GHEA Grapalat" w:hAnsi="GHEA Grapalat"/>
          <w:color w:val="000000" w:themeColor="text1"/>
        </w:rPr>
        <w:t>HAEK-GHAPDzB-54/25</w:t>
      </w:r>
      <w:r w:rsidR="00A216D5" w:rsidRPr="00A216D5">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8ACDA6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A43EA26" w14:textId="77777777" w:rsidR="006B3E56" w:rsidRPr="00A216D5" w:rsidRDefault="00253CB5" w:rsidP="00A216D5">
      <w:pPr>
        <w:widowControl w:val="0"/>
        <w:tabs>
          <w:tab w:val="left" w:pos="567"/>
        </w:tabs>
        <w:spacing w:after="160"/>
        <w:ind w:left="568"/>
        <w:jc w:val="both"/>
        <w:rPr>
          <w:rFonts w:ascii="GHEA Grapalat" w:hAnsi="GHEA Grapalat"/>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Pr="00A216D5">
        <w:rPr>
          <w:rFonts w:ascii="GHEA Grapalat" w:hAnsi="GHEA Grapalat"/>
        </w:rPr>
        <w:t>квалификации</w:t>
      </w:r>
      <w:r w:rsidR="00952531" w:rsidRPr="005001E7">
        <w:rPr>
          <w:rFonts w:ascii="GHEA Grapalat" w:hAnsi="GHEA Grapalat"/>
        </w:rPr>
        <w:t>,</w:t>
      </w:r>
      <w:r w:rsidR="00E06010" w:rsidRPr="00A216D5">
        <w:rPr>
          <w:rFonts w:ascii="GHEA Grapalat" w:hAnsi="GHEA Grapalat"/>
        </w:rPr>
        <w:t>18</w:t>
      </w:r>
    </w:p>
    <w:p w14:paraId="7A7AA53E" w14:textId="25E7B0F9" w:rsidR="006B3E56" w:rsidRPr="00A216D5"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216D5" w:rsidRPr="00A216D5">
        <w:rPr>
          <w:rFonts w:ascii="GHEA Grapalat" w:hAnsi="GHEA Grapalat"/>
        </w:rPr>
        <w:t xml:space="preserve">запрос котировок </w:t>
      </w:r>
      <w:r w:rsidR="006B3E56" w:rsidRPr="00D95709">
        <w:rPr>
          <w:rFonts w:ascii="GHEA Grapalat" w:hAnsi="GHEA Grapalat"/>
        </w:rPr>
        <w:t xml:space="preserve">под кодом </w:t>
      </w:r>
      <w:r w:rsidR="00A216D5" w:rsidRPr="00A216D5">
        <w:rPr>
          <w:rFonts w:ascii="GHEA Grapalat" w:hAnsi="GHEA Grapalat"/>
        </w:rPr>
        <w:t>HAEK-GHAPDzB-54/25</w:t>
      </w:r>
    </w:p>
    <w:p w14:paraId="4E223BE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25FE010"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323779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2AEC08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1CE67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C34C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560AE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2EE2972"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5B8E436"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117D7BD"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ABC4B9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54ADE40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2E12F05D"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79BDC4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15D737F" w14:textId="77777777" w:rsidR="00D32B4F" w:rsidRDefault="00D32B4F" w:rsidP="00D32B4F">
      <w:pPr>
        <w:tabs>
          <w:tab w:val="left" w:pos="7371"/>
        </w:tabs>
        <w:spacing w:after="160"/>
        <w:ind w:left="3544" w:firstLine="3"/>
        <w:jc w:val="both"/>
        <w:rPr>
          <w:rFonts w:ascii="GHEA Grapalat" w:hAnsi="GHEA Grapalat"/>
          <w:sz w:val="16"/>
          <w:lang w:val="hy-AM"/>
        </w:rPr>
      </w:pPr>
    </w:p>
    <w:p w14:paraId="1924865D"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9434C3E" w14:textId="77777777" w:rsidR="00D32B4F" w:rsidRPr="00D3436F" w:rsidRDefault="00D32B4F" w:rsidP="00D32B4F">
      <w:pPr>
        <w:tabs>
          <w:tab w:val="left" w:pos="7371"/>
        </w:tabs>
        <w:spacing w:after="160"/>
        <w:ind w:left="3544" w:firstLine="3"/>
        <w:jc w:val="both"/>
        <w:rPr>
          <w:rFonts w:ascii="GHEA Grapalat" w:hAnsi="GHEA Grapalat"/>
          <w:sz w:val="16"/>
        </w:rPr>
      </w:pPr>
    </w:p>
    <w:p w14:paraId="15D0B1AE" w14:textId="77777777" w:rsidR="00D32B4F" w:rsidRPr="00770B03" w:rsidRDefault="00D32B4F" w:rsidP="00D32B4F">
      <w:pPr>
        <w:tabs>
          <w:tab w:val="left" w:pos="7371"/>
        </w:tabs>
        <w:spacing w:after="160"/>
        <w:ind w:left="3544" w:firstLine="3"/>
        <w:jc w:val="both"/>
        <w:rPr>
          <w:rFonts w:ascii="GHEA Grapalat" w:hAnsi="GHEA Grapalat"/>
          <w:sz w:val="16"/>
        </w:rPr>
      </w:pPr>
    </w:p>
    <w:p w14:paraId="023D1ACF"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3A2C5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C33DAD"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21F861" w14:textId="77777777" w:rsidR="00D32B4F" w:rsidRDefault="00D32B4F" w:rsidP="005B2CAF">
      <w:pPr>
        <w:widowControl w:val="0"/>
        <w:spacing w:after="160"/>
        <w:jc w:val="both"/>
        <w:rPr>
          <w:rFonts w:ascii="GHEA Grapalat" w:hAnsi="GHEA Grapalat"/>
          <w:sz w:val="32"/>
          <w:szCs w:val="32"/>
        </w:rPr>
      </w:pPr>
    </w:p>
    <w:p w14:paraId="4E42759B" w14:textId="77777777" w:rsidR="00D32B4F" w:rsidRDefault="00D32B4F" w:rsidP="005B2CAF">
      <w:pPr>
        <w:widowControl w:val="0"/>
        <w:spacing w:after="160"/>
        <w:jc w:val="both"/>
        <w:rPr>
          <w:rFonts w:ascii="GHEA Grapalat" w:hAnsi="GHEA Grapalat"/>
          <w:sz w:val="32"/>
          <w:szCs w:val="32"/>
        </w:rPr>
      </w:pPr>
    </w:p>
    <w:p w14:paraId="66A6A960" w14:textId="77777777" w:rsidR="00D32B4F" w:rsidRDefault="00D32B4F" w:rsidP="005B2CAF">
      <w:pPr>
        <w:widowControl w:val="0"/>
        <w:spacing w:after="160"/>
        <w:jc w:val="both"/>
        <w:rPr>
          <w:rFonts w:ascii="GHEA Grapalat" w:hAnsi="GHEA Grapalat"/>
          <w:sz w:val="32"/>
          <w:szCs w:val="32"/>
        </w:rPr>
      </w:pPr>
    </w:p>
    <w:p w14:paraId="22BCC190"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3E5A6430"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CC26C17" w14:textId="77777777" w:rsidR="00B048B2" w:rsidRPr="00A216D5" w:rsidRDefault="00B048B2" w:rsidP="00A216D5">
      <w:pPr>
        <w:pStyle w:val="31"/>
        <w:widowControl w:val="0"/>
        <w:spacing w:after="160" w:line="240" w:lineRule="auto"/>
        <w:jc w:val="right"/>
        <w:rPr>
          <w:rFonts w:ascii="GHEA Grapalat" w:hAnsi="GHEA Grapalat"/>
          <w:b/>
          <w:sz w:val="24"/>
          <w:szCs w:val="24"/>
        </w:rPr>
      </w:pPr>
    </w:p>
    <w:p w14:paraId="39B9825A" w14:textId="77777777" w:rsidR="00D043C1" w:rsidRPr="00A216D5" w:rsidRDefault="00D043C1" w:rsidP="00A216D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Приложение № </w:t>
      </w:r>
      <w:r>
        <w:rPr>
          <w:rFonts w:ascii="GHEA Grapalat" w:hAnsi="GHEA Grapalat"/>
          <w:b/>
          <w:sz w:val="24"/>
          <w:szCs w:val="24"/>
        </w:rPr>
        <w:t>1</w:t>
      </w:r>
      <w:r w:rsidRPr="009044F1">
        <w:rPr>
          <w:rFonts w:ascii="GHEA Grapalat" w:hAnsi="GHEA Grapalat"/>
          <w:b/>
          <w:sz w:val="24"/>
          <w:szCs w:val="24"/>
        </w:rPr>
        <w:t>,1</w:t>
      </w:r>
    </w:p>
    <w:p w14:paraId="1CCA81ED" w14:textId="5F80F171" w:rsidR="00D043C1" w:rsidRPr="00A216D5"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Pr="00A216D5">
        <w:rPr>
          <w:rFonts w:ascii="GHEA Grapalat" w:hAnsi="GHEA Grapalat"/>
          <w:b/>
          <w:sz w:val="24"/>
          <w:szCs w:val="24"/>
        </w:rPr>
        <w:br/>
      </w:r>
      <w:r w:rsidRPr="009044F1">
        <w:rPr>
          <w:rFonts w:ascii="GHEA Grapalat" w:hAnsi="GHEA Grapalat"/>
          <w:b/>
          <w:sz w:val="24"/>
          <w:szCs w:val="24"/>
        </w:rPr>
        <w:t xml:space="preserve">под кодом </w:t>
      </w:r>
      <w:r w:rsidR="00A216D5" w:rsidRPr="00A216D5">
        <w:rPr>
          <w:rFonts w:ascii="GHEA Grapalat" w:hAnsi="GHEA Grapalat"/>
          <w:b/>
          <w:sz w:val="24"/>
          <w:szCs w:val="24"/>
        </w:rPr>
        <w:t>HAEK-GHAPDzB-54/25</w:t>
      </w:r>
    </w:p>
    <w:p w14:paraId="1FE722AA" w14:textId="77777777" w:rsidR="00D043C1" w:rsidRPr="009044F1" w:rsidRDefault="00D043C1" w:rsidP="00D043C1">
      <w:pPr>
        <w:widowControl w:val="0"/>
        <w:spacing w:after="160"/>
        <w:ind w:left="567" w:right="565"/>
        <w:jc w:val="center"/>
        <w:rPr>
          <w:rFonts w:ascii="GHEA Grapalat" w:hAnsi="GHEA Grapalat"/>
          <w:b/>
        </w:rPr>
      </w:pPr>
    </w:p>
    <w:p w14:paraId="012984C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0D6FEB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2F76098"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741749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52253B2" w14:textId="77777777" w:rsidR="00D043C1" w:rsidRPr="00A216D5" w:rsidRDefault="00D043C1" w:rsidP="00A216D5">
      <w:pPr>
        <w:widowControl w:val="0"/>
        <w:spacing w:after="160"/>
        <w:jc w:val="both"/>
        <w:rPr>
          <w:rFonts w:ascii="GHEA Grapalat" w:hAnsi="GHEA Grapalat"/>
        </w:rPr>
      </w:pPr>
      <w:r w:rsidRPr="00430541">
        <w:rPr>
          <w:rFonts w:ascii="GHEA Grapalat" w:hAnsi="GHEA Grapalat"/>
          <w:sz w:val="16"/>
        </w:rPr>
        <w:t>наименование участника</w:t>
      </w:r>
    </w:p>
    <w:p w14:paraId="60F185CA" w14:textId="5E567B1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216D5" w:rsidRPr="00A216D5">
        <w:rPr>
          <w:rFonts w:ascii="GHEA Grapalat" w:hAnsi="GHEA Grapalat"/>
        </w:rPr>
        <w:t xml:space="preserve">запрос котировок </w:t>
      </w:r>
      <w:r w:rsidRPr="009044F1">
        <w:rPr>
          <w:rFonts w:ascii="GHEA Grapalat" w:hAnsi="GHEA Grapalat"/>
        </w:rPr>
        <w:t xml:space="preserve">под кодом </w:t>
      </w:r>
      <w:r w:rsidR="00A216D5" w:rsidRPr="00A216D5">
        <w:rPr>
          <w:rFonts w:ascii="GHEA Grapalat" w:hAnsi="GHEA Grapalat"/>
        </w:rPr>
        <w:t>HAEK-GHAPDzB-54/25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662"/>
      </w:tblGrid>
      <w:tr w:rsidR="00D043C1" w:rsidRPr="00206AF8" w14:paraId="5213FA72" w14:textId="77777777" w:rsidTr="00A216D5">
        <w:tc>
          <w:tcPr>
            <w:tcW w:w="2660" w:type="dxa"/>
            <w:vMerge w:val="restart"/>
            <w:vAlign w:val="center"/>
          </w:tcPr>
          <w:p w14:paraId="2CA68414" w14:textId="77777777" w:rsidR="00EE1022" w:rsidRDefault="00EE1022" w:rsidP="00FF3F2A">
            <w:pPr>
              <w:widowControl w:val="0"/>
              <w:jc w:val="center"/>
              <w:rPr>
                <w:rFonts w:ascii="GHEA Grapalat" w:hAnsi="GHEA Grapalat"/>
                <w:b/>
                <w:sz w:val="20"/>
                <w:szCs w:val="20"/>
              </w:rPr>
            </w:pPr>
          </w:p>
          <w:p w14:paraId="0B25CA1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662" w:type="dxa"/>
            <w:vAlign w:val="center"/>
          </w:tcPr>
          <w:p w14:paraId="43C75BA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216D5" w:rsidRPr="00206AF8" w14:paraId="45D723AA" w14:textId="77777777" w:rsidTr="00A216D5">
        <w:trPr>
          <w:trHeight w:val="696"/>
        </w:trPr>
        <w:tc>
          <w:tcPr>
            <w:tcW w:w="2660" w:type="dxa"/>
            <w:vMerge/>
            <w:vAlign w:val="center"/>
          </w:tcPr>
          <w:p w14:paraId="637BCD04" w14:textId="77777777" w:rsidR="00A216D5" w:rsidRPr="00206AF8" w:rsidRDefault="00A216D5" w:rsidP="00FF3F2A">
            <w:pPr>
              <w:widowControl w:val="0"/>
              <w:jc w:val="center"/>
              <w:rPr>
                <w:rFonts w:ascii="GHEA Grapalat" w:hAnsi="GHEA Grapalat"/>
                <w:b/>
                <w:bCs/>
                <w:sz w:val="20"/>
                <w:szCs w:val="20"/>
              </w:rPr>
            </w:pPr>
          </w:p>
        </w:tc>
        <w:tc>
          <w:tcPr>
            <w:tcW w:w="6662" w:type="dxa"/>
            <w:vAlign w:val="center"/>
          </w:tcPr>
          <w:p w14:paraId="1E6C8FD8" w14:textId="77777777" w:rsidR="00A216D5" w:rsidRPr="00206AF8" w:rsidRDefault="00A216D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216D5" w:rsidRPr="00206AF8" w14:paraId="67CDD622" w14:textId="77777777" w:rsidTr="00A216D5">
        <w:tc>
          <w:tcPr>
            <w:tcW w:w="2660" w:type="dxa"/>
          </w:tcPr>
          <w:p w14:paraId="6980148F" w14:textId="77777777" w:rsidR="00A216D5" w:rsidRPr="00206AF8" w:rsidRDefault="00A216D5" w:rsidP="00FF3F2A">
            <w:pPr>
              <w:pStyle w:val="3"/>
              <w:keepNext w:val="0"/>
              <w:widowControl w:val="0"/>
              <w:spacing w:line="240" w:lineRule="auto"/>
              <w:jc w:val="left"/>
              <w:rPr>
                <w:rFonts w:ascii="GHEA Grapalat" w:hAnsi="GHEA Grapalat"/>
                <w:b/>
              </w:rPr>
            </w:pPr>
          </w:p>
        </w:tc>
        <w:tc>
          <w:tcPr>
            <w:tcW w:w="6662" w:type="dxa"/>
          </w:tcPr>
          <w:p w14:paraId="1759B6FD" w14:textId="77777777" w:rsidR="00A216D5" w:rsidRPr="00206AF8" w:rsidRDefault="00A216D5" w:rsidP="00FF3F2A">
            <w:pPr>
              <w:pStyle w:val="3"/>
              <w:keepNext w:val="0"/>
              <w:widowControl w:val="0"/>
              <w:spacing w:line="240" w:lineRule="auto"/>
              <w:jc w:val="left"/>
              <w:rPr>
                <w:rFonts w:ascii="GHEA Grapalat" w:hAnsi="GHEA Grapalat"/>
                <w:b/>
              </w:rPr>
            </w:pPr>
          </w:p>
        </w:tc>
      </w:tr>
      <w:tr w:rsidR="00A216D5" w:rsidRPr="00206AF8" w14:paraId="14003F15" w14:textId="77777777" w:rsidTr="00A216D5">
        <w:tc>
          <w:tcPr>
            <w:tcW w:w="2660" w:type="dxa"/>
          </w:tcPr>
          <w:p w14:paraId="5E9CC877" w14:textId="77777777" w:rsidR="00A216D5" w:rsidRPr="00206AF8" w:rsidRDefault="00A216D5" w:rsidP="00FF3F2A">
            <w:pPr>
              <w:pStyle w:val="3"/>
              <w:keepNext w:val="0"/>
              <w:widowControl w:val="0"/>
              <w:spacing w:line="240" w:lineRule="auto"/>
              <w:jc w:val="left"/>
              <w:rPr>
                <w:rFonts w:ascii="GHEA Grapalat" w:hAnsi="GHEA Grapalat"/>
                <w:b/>
              </w:rPr>
            </w:pPr>
          </w:p>
        </w:tc>
        <w:tc>
          <w:tcPr>
            <w:tcW w:w="6662" w:type="dxa"/>
          </w:tcPr>
          <w:p w14:paraId="5989BC0E" w14:textId="77777777" w:rsidR="00A216D5" w:rsidRPr="00206AF8" w:rsidRDefault="00A216D5" w:rsidP="00FF3F2A">
            <w:pPr>
              <w:pStyle w:val="3"/>
              <w:keepNext w:val="0"/>
              <w:widowControl w:val="0"/>
              <w:spacing w:line="240" w:lineRule="auto"/>
              <w:jc w:val="left"/>
              <w:rPr>
                <w:rFonts w:ascii="GHEA Grapalat" w:hAnsi="GHEA Grapalat"/>
                <w:b/>
              </w:rPr>
            </w:pPr>
          </w:p>
        </w:tc>
      </w:tr>
      <w:tr w:rsidR="00A216D5" w:rsidRPr="00206AF8" w14:paraId="2CE2431D" w14:textId="77777777" w:rsidTr="00A216D5">
        <w:tc>
          <w:tcPr>
            <w:tcW w:w="2660" w:type="dxa"/>
          </w:tcPr>
          <w:p w14:paraId="6880B283" w14:textId="77777777" w:rsidR="00A216D5" w:rsidRPr="00206AF8" w:rsidRDefault="00A216D5" w:rsidP="00FF3F2A">
            <w:pPr>
              <w:pStyle w:val="3"/>
              <w:keepNext w:val="0"/>
              <w:widowControl w:val="0"/>
              <w:spacing w:line="240" w:lineRule="auto"/>
              <w:jc w:val="left"/>
              <w:rPr>
                <w:rFonts w:ascii="GHEA Grapalat" w:hAnsi="GHEA Grapalat"/>
                <w:b/>
              </w:rPr>
            </w:pPr>
          </w:p>
        </w:tc>
        <w:tc>
          <w:tcPr>
            <w:tcW w:w="6662" w:type="dxa"/>
          </w:tcPr>
          <w:p w14:paraId="28E679FA" w14:textId="77777777" w:rsidR="00A216D5" w:rsidRPr="00206AF8" w:rsidRDefault="00A216D5" w:rsidP="00FF3F2A">
            <w:pPr>
              <w:pStyle w:val="3"/>
              <w:keepNext w:val="0"/>
              <w:widowControl w:val="0"/>
              <w:spacing w:line="240" w:lineRule="auto"/>
              <w:jc w:val="left"/>
              <w:rPr>
                <w:rFonts w:ascii="GHEA Grapalat" w:hAnsi="GHEA Grapalat"/>
                <w:b/>
              </w:rPr>
            </w:pPr>
          </w:p>
        </w:tc>
      </w:tr>
    </w:tbl>
    <w:p w14:paraId="7F357A76" w14:textId="77777777" w:rsidR="00D043C1" w:rsidRDefault="00D043C1" w:rsidP="00D043C1">
      <w:pPr>
        <w:widowControl w:val="0"/>
        <w:tabs>
          <w:tab w:val="left" w:pos="6804"/>
        </w:tabs>
        <w:jc w:val="center"/>
        <w:rPr>
          <w:rFonts w:ascii="GHEA Grapalat" w:hAnsi="GHEA Grapalat"/>
          <w:lang w:val="en-US"/>
        </w:rPr>
      </w:pPr>
    </w:p>
    <w:p w14:paraId="41A7F34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2CF91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5C71FF" w14:textId="77777777" w:rsidR="00D043C1" w:rsidRPr="008875C7" w:rsidRDefault="00D043C1" w:rsidP="00D043C1">
      <w:pPr>
        <w:widowControl w:val="0"/>
        <w:spacing w:after="160"/>
        <w:jc w:val="right"/>
        <w:rPr>
          <w:rFonts w:ascii="GHEA Grapalat" w:hAnsi="GHEA Grapalat"/>
        </w:rPr>
      </w:pPr>
    </w:p>
    <w:p w14:paraId="288E158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DDCF0B3" w14:textId="77777777" w:rsidR="00D043C1" w:rsidRDefault="00D043C1" w:rsidP="00D043C1">
      <w:pPr>
        <w:rPr>
          <w:rFonts w:ascii="GHEA Grapalat" w:hAnsi="GHEA Grapalat"/>
        </w:rPr>
      </w:pPr>
      <w:r>
        <w:rPr>
          <w:rFonts w:ascii="GHEA Grapalat" w:hAnsi="GHEA Grapalat"/>
        </w:rPr>
        <w:br w:type="page"/>
      </w:r>
    </w:p>
    <w:p w14:paraId="500AEB40" w14:textId="77777777" w:rsidR="00C5704F" w:rsidRDefault="00C5704F" w:rsidP="00A216D5">
      <w:pPr>
        <w:jc w:val="right"/>
        <w:rPr>
          <w:rFonts w:ascii="GHEA Grapalat" w:hAnsi="GHEA Grapalat"/>
          <w:b/>
        </w:rPr>
      </w:pPr>
    </w:p>
    <w:p w14:paraId="4DEFE99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7E0280F" w14:textId="3AA408C4"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216D5" w:rsidRPr="00A216D5">
        <w:rPr>
          <w:rFonts w:ascii="GHEA Grapalat" w:hAnsi="GHEA Grapalat"/>
          <w:b/>
        </w:rPr>
        <w:t>запрос котировок</w:t>
      </w:r>
    </w:p>
    <w:p w14:paraId="3D6D8CC2" w14:textId="7CAEBFB9" w:rsidR="00B85B13" w:rsidRPr="00A216D5" w:rsidRDefault="00C5704F" w:rsidP="00A216D5">
      <w:pPr>
        <w:jc w:val="right"/>
        <w:rPr>
          <w:rFonts w:ascii="GHEA Grapalat" w:hAnsi="GHEA Grapalat"/>
          <w:b/>
        </w:rPr>
      </w:pPr>
      <w:r w:rsidRPr="009044F1">
        <w:rPr>
          <w:rFonts w:ascii="GHEA Grapalat" w:hAnsi="GHEA Grapalat"/>
          <w:b/>
        </w:rPr>
        <w:t xml:space="preserve">под кодом </w:t>
      </w:r>
      <w:r w:rsidR="00A216D5" w:rsidRPr="00A216D5">
        <w:rPr>
          <w:rFonts w:ascii="GHEA Grapalat" w:hAnsi="GHEA Grapalat"/>
          <w:b/>
        </w:rPr>
        <w:t>HAEK-GHAPDzB-54/25</w:t>
      </w:r>
    </w:p>
    <w:p w14:paraId="2EBDC8FE"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1D47BEF"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FA35A7E" w14:textId="77777777" w:rsidR="00091800" w:rsidRPr="00ED3A13" w:rsidRDefault="00091800" w:rsidP="00091800">
      <w:pPr>
        <w:ind w:left="360" w:hanging="360"/>
        <w:jc w:val="center"/>
        <w:rPr>
          <w:rFonts w:ascii="GHEA Grapalat" w:eastAsia="GHEA Grapalat" w:hAnsi="GHEA Grapalat" w:cs="GHEA Grapalat"/>
          <w:b/>
        </w:rPr>
      </w:pPr>
    </w:p>
    <w:p w14:paraId="08D33F0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25022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55FAF5D" w14:textId="77777777" w:rsidTr="003E2276">
        <w:tc>
          <w:tcPr>
            <w:tcW w:w="2836" w:type="dxa"/>
            <w:shd w:val="clear" w:color="auto" w:fill="D9E2F3"/>
            <w:vAlign w:val="center"/>
          </w:tcPr>
          <w:p w14:paraId="45D03E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ED29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85781D" w14:textId="77777777" w:rsidTr="003E2276">
        <w:tc>
          <w:tcPr>
            <w:tcW w:w="2836" w:type="dxa"/>
            <w:shd w:val="clear" w:color="auto" w:fill="D9E2F3"/>
            <w:vAlign w:val="center"/>
          </w:tcPr>
          <w:p w14:paraId="42D72B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AE6C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D0569" w14:textId="77777777" w:rsidTr="003E2276">
        <w:tc>
          <w:tcPr>
            <w:tcW w:w="2836" w:type="dxa"/>
            <w:shd w:val="clear" w:color="auto" w:fill="D9E2F3"/>
            <w:vAlign w:val="center"/>
          </w:tcPr>
          <w:p w14:paraId="4C5DD5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E44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930F78" w14:textId="77777777" w:rsidTr="003E2276">
        <w:tc>
          <w:tcPr>
            <w:tcW w:w="2836" w:type="dxa"/>
            <w:shd w:val="clear" w:color="auto" w:fill="D9E2F3"/>
            <w:vAlign w:val="center"/>
          </w:tcPr>
          <w:p w14:paraId="63256E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14B5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0D2789" w14:textId="77777777" w:rsidTr="003E2276">
        <w:tc>
          <w:tcPr>
            <w:tcW w:w="2836" w:type="dxa"/>
            <w:shd w:val="clear" w:color="auto" w:fill="D9E2F3"/>
            <w:vAlign w:val="center"/>
          </w:tcPr>
          <w:p w14:paraId="03C5636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6836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27574" w14:textId="77777777" w:rsidTr="003E2276">
        <w:tc>
          <w:tcPr>
            <w:tcW w:w="2836" w:type="dxa"/>
            <w:shd w:val="clear" w:color="auto" w:fill="D9E2F3"/>
            <w:vAlign w:val="center"/>
          </w:tcPr>
          <w:p w14:paraId="02B290A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64475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DF8AAAE" w14:textId="77777777" w:rsidTr="003E2276">
        <w:tc>
          <w:tcPr>
            <w:tcW w:w="2836" w:type="dxa"/>
            <w:shd w:val="clear" w:color="auto" w:fill="D9E2F3"/>
            <w:vAlign w:val="center"/>
          </w:tcPr>
          <w:p w14:paraId="4830DC9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8BC45C"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7B8A3F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2370D9" w14:textId="77777777" w:rsidTr="003E2276">
        <w:tc>
          <w:tcPr>
            <w:tcW w:w="2835" w:type="dxa"/>
            <w:shd w:val="clear" w:color="auto" w:fill="D9E2F3"/>
            <w:vAlign w:val="center"/>
          </w:tcPr>
          <w:p w14:paraId="4176EA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05F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D899A8" w14:textId="77777777" w:rsidTr="003E2276">
        <w:trPr>
          <w:trHeight w:val="1487"/>
        </w:trPr>
        <w:tc>
          <w:tcPr>
            <w:tcW w:w="2835" w:type="dxa"/>
            <w:shd w:val="clear" w:color="auto" w:fill="D9E2F3"/>
            <w:vAlign w:val="center"/>
          </w:tcPr>
          <w:p w14:paraId="37ACF0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9AE1E4" w14:textId="77777777" w:rsidR="00091800" w:rsidRPr="00FD1EE4" w:rsidRDefault="00091800" w:rsidP="003E2276">
            <w:pPr>
              <w:spacing w:before="240" w:after="240"/>
              <w:rPr>
                <w:rFonts w:ascii="GHEA Grapalat" w:eastAsia="GHEA Grapalat" w:hAnsi="GHEA Grapalat" w:cs="GHEA Grapalat"/>
              </w:rPr>
            </w:pPr>
          </w:p>
        </w:tc>
      </w:tr>
    </w:tbl>
    <w:p w14:paraId="208B93D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EAA4287" w14:textId="77777777" w:rsidTr="003E2276">
        <w:tc>
          <w:tcPr>
            <w:tcW w:w="2835" w:type="dxa"/>
            <w:shd w:val="clear" w:color="auto" w:fill="D9E2F3"/>
            <w:vAlign w:val="center"/>
          </w:tcPr>
          <w:p w14:paraId="25B404F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301B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69FD0D" w14:textId="77777777" w:rsidTr="003E2276">
        <w:tc>
          <w:tcPr>
            <w:tcW w:w="2835" w:type="dxa"/>
            <w:shd w:val="clear" w:color="auto" w:fill="D9E2F3"/>
            <w:vAlign w:val="center"/>
          </w:tcPr>
          <w:p w14:paraId="64C7334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07C6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F29021" w14:textId="77777777" w:rsidTr="003E2276">
        <w:tc>
          <w:tcPr>
            <w:tcW w:w="2835" w:type="dxa"/>
            <w:shd w:val="clear" w:color="auto" w:fill="D9E2F3"/>
            <w:vAlign w:val="center"/>
          </w:tcPr>
          <w:p w14:paraId="5F1DC27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B990BE" w14:textId="77777777" w:rsidR="00091800" w:rsidRPr="00FD1EE4" w:rsidRDefault="00091800" w:rsidP="003E2276">
            <w:pPr>
              <w:spacing w:before="240" w:after="240"/>
              <w:rPr>
                <w:rFonts w:ascii="GHEA Grapalat" w:eastAsia="GHEA Grapalat" w:hAnsi="GHEA Grapalat" w:cs="GHEA Grapalat"/>
              </w:rPr>
            </w:pPr>
          </w:p>
        </w:tc>
      </w:tr>
    </w:tbl>
    <w:p w14:paraId="04902A4B" w14:textId="77777777" w:rsidR="00091800" w:rsidRPr="00FD1EE4" w:rsidRDefault="00091800" w:rsidP="00091800">
      <w:pPr>
        <w:rPr>
          <w:rFonts w:ascii="GHEA Grapalat" w:eastAsia="GHEA Grapalat" w:hAnsi="GHEA Grapalat" w:cs="GHEA Grapalat"/>
        </w:rPr>
      </w:pPr>
    </w:p>
    <w:p w14:paraId="29B32CBB"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C7BF3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EFFDDE0"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44ADDC2" w14:textId="77777777" w:rsidTr="003E2276">
        <w:tc>
          <w:tcPr>
            <w:tcW w:w="2835" w:type="dxa"/>
            <w:shd w:val="clear" w:color="auto" w:fill="D9E2F3"/>
            <w:vAlign w:val="center"/>
          </w:tcPr>
          <w:p w14:paraId="18EFB0F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65D9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D2F2F2" w14:textId="77777777" w:rsidTr="003E2276">
        <w:tc>
          <w:tcPr>
            <w:tcW w:w="2835" w:type="dxa"/>
            <w:shd w:val="clear" w:color="auto" w:fill="D9E2F3"/>
            <w:vAlign w:val="center"/>
          </w:tcPr>
          <w:p w14:paraId="272A3F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E463BC" w14:textId="77777777" w:rsidR="00091800" w:rsidRPr="00FD1EE4" w:rsidRDefault="00091800" w:rsidP="003E2276">
            <w:pPr>
              <w:spacing w:before="240" w:after="240"/>
              <w:rPr>
                <w:rFonts w:ascii="GHEA Grapalat" w:eastAsia="GHEA Grapalat" w:hAnsi="GHEA Grapalat" w:cs="GHEA Grapalat"/>
              </w:rPr>
            </w:pPr>
          </w:p>
        </w:tc>
      </w:tr>
    </w:tbl>
    <w:p w14:paraId="25BF0AF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DBA317" w14:textId="77777777" w:rsidTr="003E2276">
        <w:tc>
          <w:tcPr>
            <w:tcW w:w="2835" w:type="dxa"/>
            <w:shd w:val="clear" w:color="auto" w:fill="D9E2F3"/>
            <w:vAlign w:val="center"/>
          </w:tcPr>
          <w:p w14:paraId="2D14E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5DE9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88E0BD" w14:textId="77777777" w:rsidTr="003E2276">
        <w:tc>
          <w:tcPr>
            <w:tcW w:w="2835" w:type="dxa"/>
            <w:shd w:val="clear" w:color="auto" w:fill="D9E2F3"/>
            <w:vAlign w:val="center"/>
          </w:tcPr>
          <w:p w14:paraId="5B0C77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431B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60E5C" w14:textId="77777777" w:rsidTr="003E2276">
        <w:tc>
          <w:tcPr>
            <w:tcW w:w="2835" w:type="dxa"/>
            <w:shd w:val="clear" w:color="auto" w:fill="D9E2F3"/>
            <w:vAlign w:val="center"/>
          </w:tcPr>
          <w:p w14:paraId="4B226A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6D16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0369B8" w14:textId="77777777" w:rsidTr="003E2276">
        <w:tc>
          <w:tcPr>
            <w:tcW w:w="2835" w:type="dxa"/>
            <w:shd w:val="clear" w:color="auto" w:fill="D9E2F3"/>
            <w:vAlign w:val="center"/>
          </w:tcPr>
          <w:p w14:paraId="53919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97B4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2141DA" w14:textId="77777777" w:rsidTr="003E2276">
        <w:tc>
          <w:tcPr>
            <w:tcW w:w="2835" w:type="dxa"/>
            <w:shd w:val="clear" w:color="auto" w:fill="D9E2F3"/>
            <w:vAlign w:val="center"/>
          </w:tcPr>
          <w:p w14:paraId="6CFB77F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36C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7EC30C" w14:textId="77777777" w:rsidTr="003E2276">
        <w:trPr>
          <w:trHeight w:val="1361"/>
        </w:trPr>
        <w:tc>
          <w:tcPr>
            <w:tcW w:w="2835" w:type="dxa"/>
            <w:shd w:val="clear" w:color="auto" w:fill="D9E2F3"/>
            <w:vAlign w:val="center"/>
          </w:tcPr>
          <w:p w14:paraId="5CE836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37982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E57596" w14:textId="77777777" w:rsidTr="003E2276">
        <w:tc>
          <w:tcPr>
            <w:tcW w:w="2835" w:type="dxa"/>
            <w:shd w:val="clear" w:color="auto" w:fill="D9E2F3"/>
            <w:vAlign w:val="center"/>
          </w:tcPr>
          <w:p w14:paraId="550DA8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065487" w14:textId="77777777" w:rsidR="00091800" w:rsidRPr="00FD1EE4" w:rsidRDefault="00091800" w:rsidP="003E2276">
            <w:pPr>
              <w:spacing w:before="240" w:after="240"/>
              <w:rPr>
                <w:rFonts w:ascii="GHEA Grapalat" w:eastAsia="GHEA Grapalat" w:hAnsi="GHEA Grapalat" w:cs="GHEA Grapalat"/>
              </w:rPr>
            </w:pPr>
          </w:p>
        </w:tc>
      </w:tr>
    </w:tbl>
    <w:p w14:paraId="7EDD04A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AE6182C" w14:textId="77777777" w:rsidTr="003E2276">
        <w:tc>
          <w:tcPr>
            <w:tcW w:w="2836" w:type="dxa"/>
            <w:shd w:val="clear" w:color="auto" w:fill="D9E2F3"/>
            <w:vAlign w:val="center"/>
          </w:tcPr>
          <w:p w14:paraId="00099DE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FB18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135153" w14:textId="77777777" w:rsidTr="003E2276">
        <w:tc>
          <w:tcPr>
            <w:tcW w:w="2836" w:type="dxa"/>
            <w:shd w:val="clear" w:color="auto" w:fill="D9E2F3"/>
            <w:vAlign w:val="center"/>
          </w:tcPr>
          <w:p w14:paraId="283A250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AC158C"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9C3940C"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323A32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936423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97234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C97A3F3" w14:textId="77777777" w:rsidTr="003E2276">
        <w:tc>
          <w:tcPr>
            <w:tcW w:w="2837" w:type="dxa"/>
            <w:shd w:val="clear" w:color="auto" w:fill="D9E2F3"/>
            <w:vAlign w:val="center"/>
          </w:tcPr>
          <w:p w14:paraId="5E3138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5DF5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0B49BD" w14:textId="77777777" w:rsidTr="003E2276">
        <w:tc>
          <w:tcPr>
            <w:tcW w:w="2837" w:type="dxa"/>
            <w:shd w:val="clear" w:color="auto" w:fill="D9E2F3"/>
            <w:vAlign w:val="center"/>
          </w:tcPr>
          <w:p w14:paraId="50795E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1C91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CB2DB" w14:textId="77777777" w:rsidTr="003E2276">
        <w:tc>
          <w:tcPr>
            <w:tcW w:w="2837" w:type="dxa"/>
            <w:shd w:val="clear" w:color="auto" w:fill="D9E2F3"/>
            <w:vAlign w:val="center"/>
          </w:tcPr>
          <w:p w14:paraId="3618D4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A550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BCB302" w14:textId="77777777" w:rsidTr="003E2276">
        <w:tc>
          <w:tcPr>
            <w:tcW w:w="2837" w:type="dxa"/>
            <w:shd w:val="clear" w:color="auto" w:fill="D9E2F3"/>
            <w:vAlign w:val="center"/>
          </w:tcPr>
          <w:p w14:paraId="78365C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7F6FE7"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BF4D5D9"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2C310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0DCD0C2" w14:textId="77777777" w:rsidTr="003E2276">
        <w:tc>
          <w:tcPr>
            <w:tcW w:w="2837" w:type="dxa"/>
            <w:shd w:val="clear" w:color="auto" w:fill="D9E2F3"/>
            <w:vAlign w:val="center"/>
          </w:tcPr>
          <w:p w14:paraId="0E611F6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EFE67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38D283" w14:textId="77777777" w:rsidTr="003E2276">
        <w:tc>
          <w:tcPr>
            <w:tcW w:w="2837" w:type="dxa"/>
            <w:shd w:val="clear" w:color="auto" w:fill="D9E2F3"/>
            <w:vAlign w:val="center"/>
          </w:tcPr>
          <w:p w14:paraId="72418C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7A6A5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386A59" w14:textId="77777777" w:rsidTr="003E2276">
        <w:tc>
          <w:tcPr>
            <w:tcW w:w="2837" w:type="dxa"/>
            <w:shd w:val="clear" w:color="auto" w:fill="D9E2F3"/>
            <w:vAlign w:val="center"/>
          </w:tcPr>
          <w:p w14:paraId="31F0BB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600F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70DC10" w14:textId="77777777" w:rsidTr="003E2276">
        <w:tc>
          <w:tcPr>
            <w:tcW w:w="2837" w:type="dxa"/>
            <w:shd w:val="clear" w:color="auto" w:fill="D9E2F3"/>
            <w:vAlign w:val="center"/>
          </w:tcPr>
          <w:p w14:paraId="22549C9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0838E7"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D7BCCEA"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1B72E59"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B79F2B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60021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8E179B3" w14:textId="77777777" w:rsidTr="003E2276">
        <w:tc>
          <w:tcPr>
            <w:tcW w:w="2836" w:type="dxa"/>
            <w:shd w:val="clear" w:color="auto" w:fill="D9E2F3"/>
            <w:vAlign w:val="center"/>
          </w:tcPr>
          <w:p w14:paraId="7E3BD5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6D6C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BFA820" w14:textId="77777777" w:rsidTr="003E2276">
        <w:tc>
          <w:tcPr>
            <w:tcW w:w="2836" w:type="dxa"/>
            <w:shd w:val="clear" w:color="auto" w:fill="D9E2F3"/>
            <w:vAlign w:val="center"/>
          </w:tcPr>
          <w:p w14:paraId="7D06C8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3971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F063A8" w14:textId="77777777" w:rsidTr="003E2276">
        <w:tc>
          <w:tcPr>
            <w:tcW w:w="2836" w:type="dxa"/>
            <w:shd w:val="clear" w:color="auto" w:fill="D9E2F3"/>
            <w:vAlign w:val="center"/>
          </w:tcPr>
          <w:p w14:paraId="39A1A0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8BB6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9D8D9B" w14:textId="77777777" w:rsidTr="003E2276">
        <w:tc>
          <w:tcPr>
            <w:tcW w:w="2836" w:type="dxa"/>
            <w:shd w:val="clear" w:color="auto" w:fill="D9E2F3"/>
            <w:vAlign w:val="center"/>
          </w:tcPr>
          <w:p w14:paraId="0B2C23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48E5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DA507E" w14:textId="77777777" w:rsidTr="003E2276">
        <w:tc>
          <w:tcPr>
            <w:tcW w:w="2836" w:type="dxa"/>
            <w:shd w:val="clear" w:color="auto" w:fill="D9E2F3"/>
            <w:vAlign w:val="center"/>
          </w:tcPr>
          <w:p w14:paraId="714E37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0B0E1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53BC82" w14:textId="77777777" w:rsidTr="003E2276">
        <w:tc>
          <w:tcPr>
            <w:tcW w:w="2836" w:type="dxa"/>
            <w:shd w:val="clear" w:color="auto" w:fill="D9E2F3"/>
            <w:vAlign w:val="center"/>
          </w:tcPr>
          <w:p w14:paraId="5E4EEA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8F0231" w14:textId="77777777" w:rsidR="00091800" w:rsidRPr="00FD1EE4" w:rsidRDefault="00091800" w:rsidP="003E2276">
            <w:pPr>
              <w:spacing w:before="240" w:after="240"/>
              <w:rPr>
                <w:rFonts w:ascii="GHEA Grapalat" w:eastAsia="GHEA Grapalat" w:hAnsi="GHEA Grapalat" w:cs="GHEA Grapalat"/>
              </w:rPr>
            </w:pPr>
          </w:p>
        </w:tc>
      </w:tr>
    </w:tbl>
    <w:p w14:paraId="2073B59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F5807D" w14:textId="77777777" w:rsidTr="009933E8">
        <w:tc>
          <w:tcPr>
            <w:tcW w:w="2977" w:type="dxa"/>
            <w:shd w:val="clear" w:color="auto" w:fill="D9E2F3"/>
            <w:vAlign w:val="center"/>
          </w:tcPr>
          <w:p w14:paraId="120A77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693E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063D3A" w14:textId="77777777" w:rsidTr="009933E8">
        <w:tc>
          <w:tcPr>
            <w:tcW w:w="2977" w:type="dxa"/>
            <w:shd w:val="clear" w:color="auto" w:fill="D9E2F3"/>
            <w:vAlign w:val="center"/>
          </w:tcPr>
          <w:p w14:paraId="7F4F27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AB22A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1EC3E" w14:textId="77777777" w:rsidTr="009933E8">
        <w:tc>
          <w:tcPr>
            <w:tcW w:w="2977" w:type="dxa"/>
            <w:shd w:val="clear" w:color="auto" w:fill="D9E2F3"/>
            <w:vAlign w:val="center"/>
          </w:tcPr>
          <w:p w14:paraId="4A67B7B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8005C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39F3F1" w14:textId="77777777" w:rsidTr="009933E8">
        <w:tc>
          <w:tcPr>
            <w:tcW w:w="2977" w:type="dxa"/>
            <w:shd w:val="clear" w:color="auto" w:fill="D9E2F3"/>
            <w:vAlign w:val="center"/>
          </w:tcPr>
          <w:p w14:paraId="2C00C17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40BD6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9249A6" w14:textId="77777777" w:rsidTr="009933E8">
        <w:tc>
          <w:tcPr>
            <w:tcW w:w="2977" w:type="dxa"/>
            <w:shd w:val="clear" w:color="auto" w:fill="D9E2F3"/>
            <w:vAlign w:val="center"/>
          </w:tcPr>
          <w:p w14:paraId="5B5031E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E964999" w14:textId="77777777" w:rsidR="00091800" w:rsidRPr="00FD1EE4" w:rsidRDefault="00091800" w:rsidP="003E2276">
            <w:pPr>
              <w:spacing w:before="240" w:after="240"/>
              <w:rPr>
                <w:rFonts w:ascii="GHEA Grapalat" w:eastAsia="GHEA Grapalat" w:hAnsi="GHEA Grapalat" w:cs="GHEA Grapalat"/>
              </w:rPr>
            </w:pPr>
          </w:p>
        </w:tc>
      </w:tr>
    </w:tbl>
    <w:p w14:paraId="452041B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8C50639" w14:textId="77777777" w:rsidTr="003E2276">
        <w:tc>
          <w:tcPr>
            <w:tcW w:w="2943" w:type="dxa"/>
            <w:shd w:val="clear" w:color="auto" w:fill="D9E2F3"/>
            <w:vAlign w:val="center"/>
          </w:tcPr>
          <w:p w14:paraId="0184FB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B982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71162" w14:textId="77777777" w:rsidTr="003E2276">
        <w:tc>
          <w:tcPr>
            <w:tcW w:w="2943" w:type="dxa"/>
            <w:shd w:val="clear" w:color="auto" w:fill="D9E2F3"/>
            <w:vAlign w:val="center"/>
          </w:tcPr>
          <w:p w14:paraId="598C64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A0845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014697" w14:textId="77777777" w:rsidTr="003E2276">
        <w:tc>
          <w:tcPr>
            <w:tcW w:w="2943" w:type="dxa"/>
            <w:shd w:val="clear" w:color="auto" w:fill="D9E2F3"/>
            <w:vAlign w:val="center"/>
          </w:tcPr>
          <w:p w14:paraId="6942ACD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EDEF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C66398" w14:textId="77777777" w:rsidTr="003E2276">
        <w:tc>
          <w:tcPr>
            <w:tcW w:w="2943" w:type="dxa"/>
            <w:shd w:val="clear" w:color="auto" w:fill="D9E2F3"/>
            <w:vAlign w:val="center"/>
          </w:tcPr>
          <w:p w14:paraId="07FDF9DB"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56708B9" w14:textId="77777777" w:rsidR="00091800" w:rsidRPr="00FD1EE4" w:rsidRDefault="00091800" w:rsidP="003E2276">
            <w:pPr>
              <w:spacing w:before="240" w:after="240"/>
              <w:rPr>
                <w:rFonts w:ascii="GHEA Grapalat" w:eastAsia="GHEA Grapalat" w:hAnsi="GHEA Grapalat" w:cs="GHEA Grapalat"/>
              </w:rPr>
            </w:pPr>
          </w:p>
        </w:tc>
      </w:tr>
    </w:tbl>
    <w:p w14:paraId="71E795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6B94500" w14:textId="77777777" w:rsidTr="003E2276">
        <w:tc>
          <w:tcPr>
            <w:tcW w:w="2837" w:type="dxa"/>
            <w:shd w:val="clear" w:color="auto" w:fill="D9E2F3"/>
            <w:vAlign w:val="center"/>
          </w:tcPr>
          <w:p w14:paraId="5C5F8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8C4F3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068C76" w14:textId="77777777" w:rsidTr="003E2276">
        <w:tc>
          <w:tcPr>
            <w:tcW w:w="2837" w:type="dxa"/>
            <w:shd w:val="clear" w:color="auto" w:fill="D9E2F3"/>
            <w:vAlign w:val="center"/>
          </w:tcPr>
          <w:p w14:paraId="5C98E1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0BDC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76BDBA" w14:textId="77777777" w:rsidTr="003E2276">
        <w:tc>
          <w:tcPr>
            <w:tcW w:w="2837" w:type="dxa"/>
            <w:shd w:val="clear" w:color="auto" w:fill="D9E2F3"/>
            <w:vAlign w:val="center"/>
          </w:tcPr>
          <w:p w14:paraId="204750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E168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0E6FEA" w14:textId="77777777" w:rsidTr="003E2276">
        <w:tc>
          <w:tcPr>
            <w:tcW w:w="2837" w:type="dxa"/>
            <w:shd w:val="clear" w:color="auto" w:fill="D9E2F3"/>
            <w:vAlign w:val="center"/>
          </w:tcPr>
          <w:p w14:paraId="3A5964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26064F9" w14:textId="77777777" w:rsidR="00091800" w:rsidRPr="00FD1EE4" w:rsidRDefault="00091800" w:rsidP="003E2276">
            <w:pPr>
              <w:spacing w:before="240" w:after="240"/>
              <w:rPr>
                <w:rFonts w:ascii="GHEA Grapalat" w:eastAsia="GHEA Grapalat" w:hAnsi="GHEA Grapalat" w:cs="GHEA Grapalat"/>
              </w:rPr>
            </w:pPr>
          </w:p>
        </w:tc>
      </w:tr>
    </w:tbl>
    <w:p w14:paraId="1FE8141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B88EC27" w14:textId="77777777" w:rsidTr="003E2276">
        <w:trPr>
          <w:trHeight w:val="924"/>
        </w:trPr>
        <w:tc>
          <w:tcPr>
            <w:tcW w:w="9016" w:type="dxa"/>
            <w:gridSpan w:val="2"/>
            <w:vAlign w:val="center"/>
          </w:tcPr>
          <w:p w14:paraId="2558678A" w14:textId="77777777" w:rsidR="00091800" w:rsidRPr="00FD1EE4" w:rsidRDefault="0040532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10C70004" w14:textId="77777777" w:rsidTr="003E2276">
        <w:trPr>
          <w:trHeight w:val="684"/>
        </w:trPr>
        <w:tc>
          <w:tcPr>
            <w:tcW w:w="4508" w:type="dxa"/>
            <w:shd w:val="clear" w:color="auto" w:fill="D9E2F3"/>
            <w:vAlign w:val="center"/>
          </w:tcPr>
          <w:p w14:paraId="5ED877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7C83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147AFA" w14:textId="77777777" w:rsidTr="003E2276">
        <w:trPr>
          <w:trHeight w:val="1282"/>
        </w:trPr>
        <w:tc>
          <w:tcPr>
            <w:tcW w:w="4508" w:type="dxa"/>
            <w:shd w:val="clear" w:color="auto" w:fill="D9E2F3"/>
            <w:vAlign w:val="center"/>
          </w:tcPr>
          <w:p w14:paraId="3D584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77F909" w14:textId="77777777" w:rsidR="00091800" w:rsidRPr="006B364D" w:rsidRDefault="0040532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899C482" w14:textId="77777777" w:rsidR="00091800" w:rsidRPr="00F10CBA" w:rsidRDefault="0040532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A1EF4EE" w14:textId="77777777" w:rsidTr="003E2276">
        <w:tc>
          <w:tcPr>
            <w:tcW w:w="9016" w:type="dxa"/>
            <w:gridSpan w:val="2"/>
            <w:vAlign w:val="center"/>
          </w:tcPr>
          <w:p w14:paraId="72BEBB28"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4F96DC" w14:textId="77777777" w:rsidTr="003E2276">
        <w:tc>
          <w:tcPr>
            <w:tcW w:w="9016" w:type="dxa"/>
            <w:gridSpan w:val="2"/>
            <w:vAlign w:val="center"/>
          </w:tcPr>
          <w:p w14:paraId="30A70AA1" w14:textId="77777777" w:rsidR="00091800" w:rsidRPr="00FD1EE4" w:rsidRDefault="0040532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F5B3DA0"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1560A70" w14:textId="77777777" w:rsidTr="003E2276">
        <w:trPr>
          <w:trHeight w:val="924"/>
        </w:trPr>
        <w:tc>
          <w:tcPr>
            <w:tcW w:w="9016" w:type="dxa"/>
            <w:gridSpan w:val="2"/>
            <w:vAlign w:val="center"/>
          </w:tcPr>
          <w:p w14:paraId="1A581CD0" w14:textId="77777777" w:rsidR="00091800" w:rsidRPr="00FD1EE4" w:rsidRDefault="0040532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C56C12C" w14:textId="77777777" w:rsidTr="003E2276">
        <w:trPr>
          <w:trHeight w:val="684"/>
        </w:trPr>
        <w:tc>
          <w:tcPr>
            <w:tcW w:w="4508" w:type="dxa"/>
            <w:shd w:val="clear" w:color="auto" w:fill="D9E2F3"/>
            <w:vAlign w:val="center"/>
          </w:tcPr>
          <w:p w14:paraId="1CDB51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4CC4A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9C3D8" w14:textId="77777777" w:rsidTr="003E2276">
        <w:trPr>
          <w:trHeight w:val="1282"/>
        </w:trPr>
        <w:tc>
          <w:tcPr>
            <w:tcW w:w="4508" w:type="dxa"/>
            <w:shd w:val="clear" w:color="auto" w:fill="D9E2F3"/>
            <w:vAlign w:val="center"/>
          </w:tcPr>
          <w:p w14:paraId="373D9C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1B96E03" w14:textId="77777777" w:rsidR="00091800" w:rsidRPr="00C843BA" w:rsidRDefault="0040532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1BE3AFC" w14:textId="77777777" w:rsidR="00091800" w:rsidRPr="00C843BA" w:rsidRDefault="0040532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7BF44C2" w14:textId="77777777" w:rsidTr="003E2276">
        <w:tc>
          <w:tcPr>
            <w:tcW w:w="9016" w:type="dxa"/>
            <w:gridSpan w:val="2"/>
            <w:vAlign w:val="center"/>
          </w:tcPr>
          <w:p w14:paraId="680AF754"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512FF42" w14:textId="77777777" w:rsidTr="003E2276">
        <w:tc>
          <w:tcPr>
            <w:tcW w:w="9016" w:type="dxa"/>
            <w:gridSpan w:val="2"/>
            <w:vAlign w:val="center"/>
          </w:tcPr>
          <w:p w14:paraId="4FBD87E3"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5B58315" w14:textId="77777777" w:rsidTr="003E2276">
        <w:tc>
          <w:tcPr>
            <w:tcW w:w="9016" w:type="dxa"/>
            <w:gridSpan w:val="2"/>
            <w:vAlign w:val="center"/>
          </w:tcPr>
          <w:p w14:paraId="34D7611E"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779A87E" w14:textId="77777777" w:rsidTr="003E2276">
        <w:tc>
          <w:tcPr>
            <w:tcW w:w="9016" w:type="dxa"/>
            <w:gridSpan w:val="2"/>
            <w:vAlign w:val="center"/>
          </w:tcPr>
          <w:p w14:paraId="5F728588" w14:textId="77777777" w:rsidR="00091800" w:rsidRPr="00FD1EE4" w:rsidRDefault="0040532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141CD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3A5152" w14:textId="77777777" w:rsidTr="003E2276">
        <w:tc>
          <w:tcPr>
            <w:tcW w:w="2837" w:type="dxa"/>
            <w:shd w:val="clear" w:color="auto" w:fill="D9E2F3"/>
            <w:vAlign w:val="center"/>
          </w:tcPr>
          <w:p w14:paraId="74811E1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86D4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276132" w14:textId="77777777" w:rsidTr="003E2276">
        <w:tc>
          <w:tcPr>
            <w:tcW w:w="2837" w:type="dxa"/>
            <w:shd w:val="clear" w:color="auto" w:fill="D9E2F3"/>
            <w:vAlign w:val="center"/>
          </w:tcPr>
          <w:p w14:paraId="3C4E76E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354E85" w14:textId="77777777" w:rsidR="00091800" w:rsidRPr="00B23852" w:rsidRDefault="0040532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D1217C8" w14:textId="77777777" w:rsidR="00091800" w:rsidRPr="00FD1EE4" w:rsidRDefault="0040532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5CF5932" w14:textId="77777777" w:rsidTr="003E2276">
        <w:tc>
          <w:tcPr>
            <w:tcW w:w="2837" w:type="dxa"/>
            <w:shd w:val="clear" w:color="auto" w:fill="D9E2F3"/>
            <w:vAlign w:val="center"/>
          </w:tcPr>
          <w:p w14:paraId="13C899A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1BB5105" w14:textId="77777777" w:rsidR="00091800" w:rsidRPr="005600B4" w:rsidRDefault="0040532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A1FECE1" w14:textId="77777777" w:rsidR="00091800" w:rsidRPr="005600B4" w:rsidRDefault="0040532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E9D846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6AB96B9" w14:textId="77777777" w:rsidTr="003E2276">
        <w:tc>
          <w:tcPr>
            <w:tcW w:w="2837" w:type="dxa"/>
            <w:shd w:val="clear" w:color="auto" w:fill="D9E2F3"/>
            <w:vAlign w:val="center"/>
          </w:tcPr>
          <w:p w14:paraId="0BECD7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05EE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5FE9A2" w14:textId="77777777" w:rsidTr="003E2276">
        <w:tc>
          <w:tcPr>
            <w:tcW w:w="2837" w:type="dxa"/>
            <w:shd w:val="clear" w:color="auto" w:fill="D9E2F3"/>
            <w:vAlign w:val="center"/>
          </w:tcPr>
          <w:p w14:paraId="6FC1F9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8E33A3" w14:textId="77777777" w:rsidR="00091800" w:rsidRPr="00FD1EE4" w:rsidRDefault="00091800" w:rsidP="003E2276">
            <w:pPr>
              <w:spacing w:before="240" w:after="240"/>
              <w:rPr>
                <w:rFonts w:ascii="GHEA Grapalat" w:eastAsia="GHEA Grapalat" w:hAnsi="GHEA Grapalat" w:cs="GHEA Grapalat"/>
              </w:rPr>
            </w:pPr>
          </w:p>
        </w:tc>
      </w:tr>
    </w:tbl>
    <w:p w14:paraId="3392913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DAC381"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8AE66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D1A035C" w14:textId="77777777" w:rsidTr="003E2276">
        <w:tc>
          <w:tcPr>
            <w:tcW w:w="2835" w:type="dxa"/>
            <w:shd w:val="clear" w:color="auto" w:fill="D9E2F3"/>
            <w:vAlign w:val="center"/>
          </w:tcPr>
          <w:p w14:paraId="3AB512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8504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AB1643" w14:textId="77777777" w:rsidTr="003E2276">
        <w:tc>
          <w:tcPr>
            <w:tcW w:w="2835" w:type="dxa"/>
            <w:shd w:val="clear" w:color="auto" w:fill="D9E2F3"/>
            <w:vAlign w:val="center"/>
          </w:tcPr>
          <w:p w14:paraId="29FFBA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9F2D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B1ED8" w14:textId="77777777" w:rsidTr="003E2276">
        <w:tc>
          <w:tcPr>
            <w:tcW w:w="2835" w:type="dxa"/>
            <w:shd w:val="clear" w:color="auto" w:fill="D9E2F3"/>
            <w:vAlign w:val="center"/>
          </w:tcPr>
          <w:p w14:paraId="2181D7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2E03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0C3C29" w14:textId="77777777" w:rsidTr="003E2276">
        <w:tc>
          <w:tcPr>
            <w:tcW w:w="2835" w:type="dxa"/>
            <w:shd w:val="clear" w:color="auto" w:fill="D9E2F3"/>
            <w:vAlign w:val="center"/>
          </w:tcPr>
          <w:p w14:paraId="2C1B29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047B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F0AABD" w14:textId="77777777" w:rsidTr="003E2276">
        <w:tc>
          <w:tcPr>
            <w:tcW w:w="2835" w:type="dxa"/>
            <w:shd w:val="clear" w:color="auto" w:fill="D9E2F3"/>
            <w:vAlign w:val="center"/>
          </w:tcPr>
          <w:p w14:paraId="6C6CA8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82FB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B5CF03" w14:textId="77777777" w:rsidTr="003E2276">
        <w:tc>
          <w:tcPr>
            <w:tcW w:w="2835" w:type="dxa"/>
            <w:shd w:val="clear" w:color="auto" w:fill="D9E2F3"/>
            <w:vAlign w:val="center"/>
          </w:tcPr>
          <w:p w14:paraId="71D324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1BB9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F39EA1" w14:textId="77777777" w:rsidTr="003E2276">
        <w:tc>
          <w:tcPr>
            <w:tcW w:w="2835" w:type="dxa"/>
            <w:shd w:val="clear" w:color="auto" w:fill="D9E2F3"/>
            <w:vAlign w:val="center"/>
          </w:tcPr>
          <w:p w14:paraId="7FD398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971453" w14:textId="77777777" w:rsidR="00091800" w:rsidRPr="00FD1EE4" w:rsidRDefault="00091800" w:rsidP="003E2276">
            <w:pPr>
              <w:spacing w:before="240" w:after="240"/>
              <w:rPr>
                <w:rFonts w:ascii="GHEA Grapalat" w:eastAsia="GHEA Grapalat" w:hAnsi="GHEA Grapalat" w:cs="GHEA Grapalat"/>
              </w:rPr>
            </w:pPr>
          </w:p>
        </w:tc>
      </w:tr>
    </w:tbl>
    <w:p w14:paraId="6E193E4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D3812F" w14:textId="77777777" w:rsidTr="003E2276">
        <w:trPr>
          <w:trHeight w:val="853"/>
        </w:trPr>
        <w:tc>
          <w:tcPr>
            <w:tcW w:w="2835" w:type="dxa"/>
            <w:vMerge w:val="restart"/>
            <w:shd w:val="clear" w:color="auto" w:fill="D9E2F3"/>
            <w:vAlign w:val="center"/>
          </w:tcPr>
          <w:p w14:paraId="597842E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5AB68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F5BE1C" w14:textId="77777777" w:rsidTr="003E2276">
        <w:trPr>
          <w:trHeight w:val="850"/>
        </w:trPr>
        <w:tc>
          <w:tcPr>
            <w:tcW w:w="2835" w:type="dxa"/>
            <w:vMerge/>
            <w:shd w:val="clear" w:color="auto" w:fill="D9E2F3"/>
            <w:vAlign w:val="center"/>
          </w:tcPr>
          <w:p w14:paraId="0C0FCDE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5AEA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5023AC" w14:textId="77777777" w:rsidTr="003E2276">
        <w:trPr>
          <w:trHeight w:val="850"/>
        </w:trPr>
        <w:tc>
          <w:tcPr>
            <w:tcW w:w="2835" w:type="dxa"/>
            <w:vMerge/>
            <w:shd w:val="clear" w:color="auto" w:fill="D9E2F3"/>
            <w:vAlign w:val="center"/>
          </w:tcPr>
          <w:p w14:paraId="3D8AF5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5F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FAC83E" w14:textId="77777777" w:rsidTr="003E2276">
        <w:trPr>
          <w:trHeight w:val="850"/>
        </w:trPr>
        <w:tc>
          <w:tcPr>
            <w:tcW w:w="2835" w:type="dxa"/>
            <w:vMerge/>
            <w:shd w:val="clear" w:color="auto" w:fill="D9E2F3"/>
            <w:vAlign w:val="center"/>
          </w:tcPr>
          <w:p w14:paraId="4A7530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DE5F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366AF0" w14:textId="77777777" w:rsidTr="003E2276">
        <w:trPr>
          <w:trHeight w:val="850"/>
        </w:trPr>
        <w:tc>
          <w:tcPr>
            <w:tcW w:w="2835" w:type="dxa"/>
            <w:vMerge/>
            <w:shd w:val="clear" w:color="auto" w:fill="D9E2F3"/>
            <w:vAlign w:val="center"/>
          </w:tcPr>
          <w:p w14:paraId="34E0C00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292CC" w14:textId="77777777" w:rsidR="00091800" w:rsidRPr="00FD1EE4" w:rsidRDefault="00091800" w:rsidP="003E2276">
            <w:pPr>
              <w:spacing w:before="240" w:after="240"/>
              <w:rPr>
                <w:rFonts w:ascii="GHEA Grapalat" w:eastAsia="GHEA Grapalat" w:hAnsi="GHEA Grapalat" w:cs="GHEA Grapalat"/>
              </w:rPr>
            </w:pPr>
          </w:p>
        </w:tc>
      </w:tr>
    </w:tbl>
    <w:p w14:paraId="2AB12FF6"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FC3B3D7" w14:textId="77777777" w:rsidTr="003E2276">
        <w:tc>
          <w:tcPr>
            <w:tcW w:w="2835" w:type="dxa"/>
            <w:shd w:val="clear" w:color="auto" w:fill="D9E2F3"/>
            <w:vAlign w:val="center"/>
          </w:tcPr>
          <w:p w14:paraId="6A89C1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1DA53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506B84" w14:textId="77777777" w:rsidTr="003E2276">
        <w:tc>
          <w:tcPr>
            <w:tcW w:w="2835" w:type="dxa"/>
            <w:shd w:val="clear" w:color="auto" w:fill="D9E2F3"/>
            <w:vAlign w:val="center"/>
          </w:tcPr>
          <w:p w14:paraId="41D72F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4EA658" w14:textId="77777777" w:rsidR="00091800" w:rsidRPr="00FD1EE4" w:rsidRDefault="00091800" w:rsidP="003E2276">
            <w:pPr>
              <w:spacing w:before="240" w:after="240"/>
              <w:rPr>
                <w:rFonts w:ascii="GHEA Grapalat" w:eastAsia="GHEA Grapalat" w:hAnsi="GHEA Grapalat" w:cs="GHEA Grapalat"/>
              </w:rPr>
            </w:pPr>
          </w:p>
        </w:tc>
      </w:tr>
    </w:tbl>
    <w:p w14:paraId="6B39700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58ADA64"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237BE9E4" w14:textId="77777777" w:rsidTr="003E2276">
        <w:tc>
          <w:tcPr>
            <w:tcW w:w="9016" w:type="dxa"/>
            <w:shd w:val="clear" w:color="auto" w:fill="DBE5F1" w:themeFill="accent1" w:themeFillTint="33"/>
          </w:tcPr>
          <w:p w14:paraId="0AE8E3E8"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E455A4E" w14:textId="77777777" w:rsidTr="003E2276">
        <w:trPr>
          <w:trHeight w:val="10187"/>
        </w:trPr>
        <w:tc>
          <w:tcPr>
            <w:tcW w:w="9016" w:type="dxa"/>
          </w:tcPr>
          <w:p w14:paraId="63C8828D" w14:textId="77777777" w:rsidR="00091800" w:rsidRPr="00FD1EE4" w:rsidRDefault="00091800" w:rsidP="003E2276">
            <w:pPr>
              <w:rPr>
                <w:rFonts w:ascii="GHEA Grapalat" w:eastAsia="GHEA Grapalat" w:hAnsi="GHEA Grapalat" w:cs="GHEA Grapalat"/>
                <w:b/>
                <w:color w:val="000000"/>
              </w:rPr>
            </w:pPr>
          </w:p>
        </w:tc>
      </w:tr>
    </w:tbl>
    <w:p w14:paraId="65A6183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FFB9A19" w14:textId="77777777" w:rsidR="00793906" w:rsidRDefault="00793906">
      <w:pPr>
        <w:rPr>
          <w:rFonts w:ascii="GHEA Grapalat" w:hAnsi="GHEA Grapalat"/>
          <w:b/>
        </w:rPr>
      </w:pPr>
    </w:p>
    <w:p w14:paraId="625379B0" w14:textId="77777777" w:rsidR="00091800" w:rsidRDefault="00091800">
      <w:pPr>
        <w:rPr>
          <w:ins w:id="13" w:author="Inesa Kocharyan" w:date="2021-09-01T11:45:00Z"/>
          <w:rFonts w:ascii="GHEA Grapalat" w:hAnsi="GHEA Grapalat"/>
          <w:b/>
        </w:rPr>
      </w:pPr>
    </w:p>
    <w:p w14:paraId="37702F27" w14:textId="77777777" w:rsidR="00091800" w:rsidRDefault="00091800">
      <w:pPr>
        <w:rPr>
          <w:rFonts w:ascii="GHEA Grapalat" w:hAnsi="GHEA Grapalat"/>
          <w:b/>
        </w:rPr>
      </w:pPr>
      <w:r>
        <w:rPr>
          <w:rFonts w:ascii="GHEA Grapalat" w:hAnsi="GHEA Grapalat"/>
          <w:b/>
        </w:rPr>
        <w:br w:type="page"/>
      </w:r>
    </w:p>
    <w:p w14:paraId="65CDB951"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04B4393"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6C2E81"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40C503"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D2B5C5"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942173"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D3E9A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9B6AFC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838EB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07A9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B0EA4AA"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CFF71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47C68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099509E"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B669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06DF3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3ADB68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40391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D9FF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21B0A5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696DC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1A6070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9692C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D66B9A"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6EAF2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53AC6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0A4F5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92F84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4C7C3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450B9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2DA64A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53B7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BA485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76A31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45BE0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B9E6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35479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F09402D" w14:textId="77777777" w:rsidR="007041F9" w:rsidRDefault="007041F9">
      <w:pPr>
        <w:rPr>
          <w:rFonts w:ascii="GHEA Grapalat" w:hAnsi="GHEA Grapalat"/>
          <w:b/>
        </w:rPr>
      </w:pPr>
    </w:p>
    <w:p w14:paraId="50EFFF00" w14:textId="77777777" w:rsidR="0023012E" w:rsidRDefault="0023012E">
      <w:pPr>
        <w:rPr>
          <w:rFonts w:ascii="GHEA Grapalat" w:hAnsi="GHEA Grapalat"/>
          <w:b/>
        </w:rPr>
      </w:pPr>
      <w:r>
        <w:rPr>
          <w:rFonts w:ascii="GHEA Grapalat" w:hAnsi="GHEA Grapalat"/>
          <w:b/>
        </w:rPr>
        <w:br w:type="page"/>
      </w:r>
    </w:p>
    <w:p w14:paraId="22167832" w14:textId="77777777" w:rsidR="00B2572B" w:rsidRPr="00A216D5" w:rsidRDefault="00B2572B" w:rsidP="00A216D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30DDDCB" w14:textId="4801FB26" w:rsidR="00B2572B" w:rsidRPr="00A216D5"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005744FC" w:rsidRPr="00A216D5">
        <w:rPr>
          <w:rFonts w:ascii="GHEA Grapalat" w:hAnsi="GHEA Grapalat"/>
          <w:b/>
          <w:sz w:val="24"/>
          <w:szCs w:val="24"/>
        </w:rPr>
        <w:br/>
      </w:r>
      <w:r w:rsidRPr="009044F1">
        <w:rPr>
          <w:rFonts w:ascii="GHEA Grapalat" w:hAnsi="GHEA Grapalat"/>
          <w:b/>
          <w:sz w:val="24"/>
          <w:szCs w:val="24"/>
        </w:rPr>
        <w:t xml:space="preserve">под кодом </w:t>
      </w:r>
      <w:r w:rsidR="00A216D5" w:rsidRPr="00A216D5">
        <w:rPr>
          <w:rFonts w:ascii="GHEA Grapalat" w:hAnsi="GHEA Grapalat"/>
          <w:b/>
          <w:sz w:val="24"/>
          <w:szCs w:val="24"/>
        </w:rPr>
        <w:t>HAEK-GHAPDzB-54/25</w:t>
      </w:r>
    </w:p>
    <w:p w14:paraId="5602A776" w14:textId="77777777" w:rsidR="00B2572B" w:rsidRPr="009044F1" w:rsidRDefault="00B2572B" w:rsidP="00B46D58">
      <w:pPr>
        <w:widowControl w:val="0"/>
        <w:spacing w:after="120"/>
        <w:ind w:firstLine="567"/>
        <w:jc w:val="center"/>
        <w:rPr>
          <w:rFonts w:ascii="GHEA Grapalat" w:hAnsi="GHEA Grapalat"/>
        </w:rPr>
      </w:pPr>
    </w:p>
    <w:p w14:paraId="3EDF373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56925A" w14:textId="77777777" w:rsidR="00B2572B" w:rsidRPr="009044F1" w:rsidRDefault="00B2572B" w:rsidP="00B46D58">
      <w:pPr>
        <w:widowControl w:val="0"/>
        <w:spacing w:after="120"/>
        <w:ind w:firstLine="567"/>
        <w:jc w:val="center"/>
        <w:rPr>
          <w:rFonts w:ascii="GHEA Grapalat" w:hAnsi="GHEA Grapalat"/>
        </w:rPr>
      </w:pPr>
    </w:p>
    <w:p w14:paraId="583937D9" w14:textId="14EA96B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216D5" w:rsidRPr="00A216D5">
        <w:rPr>
          <w:rFonts w:ascii="GHEA Grapalat" w:hAnsi="GHEA Grapalat"/>
          <w:spacing w:val="-6"/>
        </w:rPr>
        <w:t xml:space="preserve">запрос котировок </w:t>
      </w:r>
      <w:r w:rsidRPr="005744FC">
        <w:rPr>
          <w:rFonts w:ascii="GHEA Grapalat" w:hAnsi="GHEA Grapalat"/>
          <w:spacing w:val="-6"/>
        </w:rPr>
        <w:t xml:space="preserve">под кодом </w:t>
      </w:r>
      <w:r w:rsidR="00A216D5" w:rsidRPr="00A216D5">
        <w:rPr>
          <w:rFonts w:ascii="GHEA Grapalat" w:hAnsi="GHEA Grapalat"/>
          <w:spacing w:val="-6"/>
        </w:rPr>
        <w:t>HAEK-GHAPDzB-54/25</w:t>
      </w:r>
      <w:r w:rsidRPr="005744FC">
        <w:rPr>
          <w:rFonts w:ascii="GHEA Grapalat" w:hAnsi="GHEA Grapalat"/>
          <w:spacing w:val="-6"/>
        </w:rPr>
        <w:t>,</w:t>
      </w:r>
      <w:r w:rsidRPr="009044F1">
        <w:rPr>
          <w:rFonts w:ascii="GHEA Grapalat" w:hAnsi="GHEA Grapalat"/>
        </w:rPr>
        <w:t xml:space="preserve"> </w:t>
      </w:r>
    </w:p>
    <w:p w14:paraId="26205F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302E2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C408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B7A6C2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77F6574"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29505A5"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A0631C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AF966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D29BD5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55291B8"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BAD20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BB655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CEC7CE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97F780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D64094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C5B9F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97C479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D46126"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9FC61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4261968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2BD7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EE967E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2B44E5D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D32FEF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6B2B1B" w14:textId="77777777" w:rsidR="00A93E58" w:rsidRPr="005744FC" w:rsidRDefault="00A93E58" w:rsidP="00B46D58">
            <w:pPr>
              <w:widowControl w:val="0"/>
              <w:jc w:val="center"/>
              <w:rPr>
                <w:rFonts w:ascii="GHEA Grapalat" w:hAnsi="GHEA Grapalat"/>
                <w:sz w:val="20"/>
                <w:szCs w:val="20"/>
              </w:rPr>
            </w:pPr>
          </w:p>
        </w:tc>
      </w:tr>
      <w:tr w:rsidR="00A93E58" w:rsidRPr="005744FC" w14:paraId="0E89C730"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34D9A73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F0DCD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5F54371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CD215D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9BD00F" w14:textId="77777777" w:rsidR="00A93E58" w:rsidRPr="005744FC" w:rsidRDefault="00A93E58" w:rsidP="00B46D58">
            <w:pPr>
              <w:widowControl w:val="0"/>
              <w:rPr>
                <w:rFonts w:ascii="GHEA Grapalat" w:hAnsi="GHEA Grapalat"/>
                <w:sz w:val="20"/>
                <w:szCs w:val="20"/>
              </w:rPr>
            </w:pPr>
          </w:p>
        </w:tc>
      </w:tr>
      <w:tr w:rsidR="00A93E58" w:rsidRPr="005744FC" w14:paraId="350CA66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6AB39F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1DB245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F0E5AF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4C3F65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CE6530" w14:textId="77777777" w:rsidR="00A93E58" w:rsidRPr="005744FC" w:rsidRDefault="00A93E58" w:rsidP="00B46D58">
            <w:pPr>
              <w:widowControl w:val="0"/>
              <w:jc w:val="center"/>
              <w:rPr>
                <w:rFonts w:ascii="GHEA Grapalat" w:hAnsi="GHEA Grapalat"/>
                <w:sz w:val="20"/>
                <w:szCs w:val="20"/>
              </w:rPr>
            </w:pPr>
          </w:p>
        </w:tc>
      </w:tr>
      <w:tr w:rsidR="00A93E58" w:rsidRPr="005744FC" w14:paraId="3442EE1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158673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7D038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1FDE5C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464EDE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08160E" w14:textId="77777777" w:rsidR="00A93E58" w:rsidRPr="005744FC" w:rsidRDefault="00A93E58" w:rsidP="00B46D58">
            <w:pPr>
              <w:widowControl w:val="0"/>
              <w:jc w:val="center"/>
              <w:rPr>
                <w:rFonts w:ascii="GHEA Grapalat" w:hAnsi="GHEA Grapalat"/>
                <w:sz w:val="20"/>
                <w:szCs w:val="20"/>
              </w:rPr>
            </w:pPr>
          </w:p>
        </w:tc>
      </w:tr>
      <w:tr w:rsidR="00A93E58" w:rsidRPr="005744FC" w14:paraId="6C299985"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6B44AB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DA1F81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59B8308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A2A632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72B1DF9" w14:textId="77777777" w:rsidR="00A93E58" w:rsidRPr="005744FC" w:rsidRDefault="00A93E58" w:rsidP="00B46D58">
            <w:pPr>
              <w:widowControl w:val="0"/>
              <w:jc w:val="center"/>
              <w:rPr>
                <w:rFonts w:ascii="GHEA Grapalat" w:hAnsi="GHEA Grapalat"/>
                <w:sz w:val="20"/>
                <w:szCs w:val="20"/>
              </w:rPr>
            </w:pPr>
          </w:p>
        </w:tc>
      </w:tr>
    </w:tbl>
    <w:p w14:paraId="12F368C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0725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2F1612" w14:textId="77777777" w:rsidR="00DC619D" w:rsidRPr="00D3436F" w:rsidRDefault="00DC619D" w:rsidP="00B46D58">
      <w:pPr>
        <w:widowControl w:val="0"/>
        <w:spacing w:after="160"/>
        <w:jc w:val="both"/>
        <w:rPr>
          <w:rFonts w:ascii="GHEA Grapalat" w:hAnsi="GHEA Grapalat"/>
          <w:lang w:val="es-ES"/>
        </w:rPr>
      </w:pPr>
    </w:p>
    <w:p w14:paraId="596EB09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6797B08" w14:textId="77777777" w:rsidR="00B217BB" w:rsidRDefault="00B217BB" w:rsidP="00B46D58">
      <w:pPr>
        <w:rPr>
          <w:rFonts w:ascii="GHEA Grapalat" w:hAnsi="GHEA Grapalat"/>
          <w:b/>
        </w:rPr>
      </w:pPr>
      <w:r>
        <w:rPr>
          <w:rFonts w:ascii="GHEA Grapalat" w:hAnsi="GHEA Grapalat"/>
          <w:b/>
        </w:rPr>
        <w:br w:type="page"/>
      </w:r>
    </w:p>
    <w:p w14:paraId="77EA5E07" w14:textId="77777777" w:rsidR="00321031" w:rsidRDefault="00321031">
      <w:pPr>
        <w:rPr>
          <w:rFonts w:ascii="GHEA Grapalat" w:hAnsi="GHEA Grapalat"/>
          <w:i/>
          <w:sz w:val="22"/>
          <w:szCs w:val="22"/>
        </w:rPr>
      </w:pPr>
    </w:p>
    <w:p w14:paraId="752638F6"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6643079" w14:textId="0500814A" w:rsidR="003D2FE2" w:rsidRPr="00A216D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216D5" w:rsidRPr="00A216D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216D5" w:rsidRPr="00A216D5">
        <w:rPr>
          <w:rFonts w:ascii="GHEA Grapalat" w:hAnsi="GHEA Grapalat"/>
          <w:b/>
          <w:bCs/>
          <w:i/>
          <w:sz w:val="22"/>
          <w:szCs w:val="22"/>
          <w:lang w:val="en-US"/>
        </w:rPr>
        <w:t>HAEK</w:t>
      </w:r>
      <w:r w:rsidR="00A216D5" w:rsidRPr="00A216D5">
        <w:rPr>
          <w:rFonts w:ascii="GHEA Grapalat" w:hAnsi="GHEA Grapalat"/>
          <w:b/>
          <w:bCs/>
          <w:i/>
          <w:sz w:val="22"/>
          <w:szCs w:val="22"/>
        </w:rPr>
        <w:t>-</w:t>
      </w:r>
      <w:proofErr w:type="spellStart"/>
      <w:r w:rsidR="00A216D5" w:rsidRPr="00A216D5">
        <w:rPr>
          <w:rFonts w:ascii="GHEA Grapalat" w:hAnsi="GHEA Grapalat"/>
          <w:b/>
          <w:bCs/>
          <w:i/>
          <w:sz w:val="22"/>
          <w:szCs w:val="22"/>
          <w:lang w:val="en-US"/>
        </w:rPr>
        <w:t>GHAPDzB</w:t>
      </w:r>
      <w:proofErr w:type="spellEnd"/>
      <w:r w:rsidR="00A216D5" w:rsidRPr="00A216D5">
        <w:rPr>
          <w:rFonts w:ascii="GHEA Grapalat" w:hAnsi="GHEA Grapalat"/>
          <w:b/>
          <w:bCs/>
          <w:i/>
          <w:sz w:val="22"/>
          <w:szCs w:val="22"/>
        </w:rPr>
        <w:t>-54/25</w:t>
      </w:r>
    </w:p>
    <w:p w14:paraId="5CA47C94" w14:textId="77777777" w:rsidR="003D2FE2" w:rsidRPr="00B138F3" w:rsidRDefault="003D2FE2" w:rsidP="003D2FE2">
      <w:pPr>
        <w:widowControl w:val="0"/>
        <w:spacing w:after="160"/>
        <w:jc w:val="center"/>
        <w:rPr>
          <w:rFonts w:ascii="GHEA Grapalat" w:hAnsi="GHEA Grapalat"/>
          <w:b/>
          <w:sz w:val="22"/>
          <w:szCs w:val="22"/>
        </w:rPr>
      </w:pPr>
    </w:p>
    <w:p w14:paraId="2D4C25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D53738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AE01BE8" w14:textId="77777777" w:rsidTr="00B932B8">
        <w:tc>
          <w:tcPr>
            <w:tcW w:w="4786" w:type="dxa"/>
          </w:tcPr>
          <w:p w14:paraId="6584E40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62BD6E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129B71C5" w14:textId="77777777" w:rsidR="003D2FE2" w:rsidRPr="00B138F3" w:rsidRDefault="003D2FE2" w:rsidP="003D2FE2">
      <w:pPr>
        <w:widowControl w:val="0"/>
        <w:spacing w:after="160"/>
        <w:rPr>
          <w:rFonts w:ascii="GHEA Grapalat" w:hAnsi="GHEA Grapalat" w:cs="GHEA Grapalat"/>
          <w:b/>
          <w:sz w:val="22"/>
          <w:szCs w:val="22"/>
        </w:rPr>
      </w:pPr>
    </w:p>
    <w:p w14:paraId="706847E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9BC26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7F01D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076E6D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C823C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5E23F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595BAC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C2A4EAA" w14:textId="459FCFC3" w:rsidR="003D2FE2" w:rsidRPr="00A216D5" w:rsidRDefault="003D2FE2" w:rsidP="00A216D5">
      <w:pPr>
        <w:widowControl w:val="0"/>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sidRPr="00A216D5">
        <w:rPr>
          <w:rFonts w:ascii="GHEA Grapalat" w:hAnsi="GHEA Grapalat"/>
          <w:sz w:val="22"/>
          <w:szCs w:val="22"/>
        </w:rPr>
        <w:t xml:space="preserve">организованной </w:t>
      </w:r>
      <w:r w:rsidR="00A216D5" w:rsidRPr="00A216D5">
        <w:rPr>
          <w:rFonts w:ascii="GHEA Grapalat" w:hAnsi="GHEA Grapalat"/>
          <w:sz w:val="22"/>
          <w:szCs w:val="22"/>
        </w:rPr>
        <w:t>ЗАО «ААЭК»</w:t>
      </w:r>
      <w:r w:rsidRPr="00A216D5">
        <w:rPr>
          <w:rFonts w:ascii="GHEA Grapalat" w:hAnsi="GHEA Grapalat"/>
          <w:sz w:val="22"/>
          <w:szCs w:val="22"/>
        </w:rPr>
        <w:t xml:space="preserve">*(далее — Заказчик) </w:t>
      </w:r>
    </w:p>
    <w:p w14:paraId="3EF37503" w14:textId="7F583926" w:rsidR="003D2FE2" w:rsidRPr="00A216D5" w:rsidRDefault="003D2FE2" w:rsidP="003D2FE2">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A216D5" w:rsidRPr="00A216D5">
        <w:rPr>
          <w:rFonts w:ascii="GHEA Grapalat" w:hAnsi="GHEA Grapalat"/>
          <w:sz w:val="22"/>
          <w:szCs w:val="22"/>
        </w:rPr>
        <w:t>HAEK-GHAPDzB-54/25</w:t>
      </w:r>
    </w:p>
    <w:p w14:paraId="5AE3D7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BC93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A6F1C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96C5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22A8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AAAF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5272A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9596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C773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99914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0A701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F048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1E77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DE388A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FEAB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1129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A73861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EB52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D482C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A8D8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98249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764E41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27704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C3E1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B61B4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841F58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74D119"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D86877E" w14:textId="77777777" w:rsidR="006A0193" w:rsidRDefault="006A0193" w:rsidP="006A0193">
      <w:pPr>
        <w:widowControl w:val="0"/>
        <w:jc w:val="both"/>
        <w:rPr>
          <w:rFonts w:ascii="GHEA Grapalat" w:hAnsi="GHEA Grapalat"/>
          <w:sz w:val="22"/>
          <w:szCs w:val="22"/>
        </w:rPr>
      </w:pPr>
    </w:p>
    <w:p w14:paraId="2D08DDB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2D9EF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937AD5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01AD03"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3570DBA" w14:textId="77777777" w:rsidR="003D2FE2" w:rsidRPr="00B138F3" w:rsidRDefault="003D2FE2" w:rsidP="0005779D">
      <w:pPr>
        <w:widowControl w:val="0"/>
        <w:spacing w:after="160"/>
        <w:rPr>
          <w:rFonts w:ascii="GHEA Grapalat" w:hAnsi="GHEA Grapalat"/>
          <w:sz w:val="22"/>
          <w:szCs w:val="22"/>
        </w:rPr>
      </w:pPr>
    </w:p>
    <w:p w14:paraId="7DB676E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FC700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E63B7E7" w14:textId="77777777" w:rsidR="003D2FE2" w:rsidRPr="00B138F3" w:rsidRDefault="003D2FE2" w:rsidP="003D2FE2">
      <w:pPr>
        <w:widowControl w:val="0"/>
        <w:spacing w:after="160"/>
        <w:jc w:val="both"/>
        <w:rPr>
          <w:rFonts w:ascii="GHEA Grapalat" w:hAnsi="GHEA Grapalat"/>
          <w:sz w:val="22"/>
          <w:szCs w:val="22"/>
        </w:rPr>
      </w:pPr>
    </w:p>
    <w:p w14:paraId="52930B8F" w14:textId="77777777" w:rsidR="003D2FE2" w:rsidRPr="00B138F3" w:rsidRDefault="003D2FE2" w:rsidP="003D2FE2">
      <w:pPr>
        <w:widowControl w:val="0"/>
        <w:spacing w:after="160"/>
        <w:jc w:val="both"/>
        <w:rPr>
          <w:rFonts w:ascii="GHEA Grapalat" w:hAnsi="GHEA Grapalat"/>
          <w:sz w:val="22"/>
          <w:szCs w:val="22"/>
        </w:rPr>
      </w:pPr>
    </w:p>
    <w:p w14:paraId="6E2F437D" w14:textId="77777777" w:rsidR="003D2FE2" w:rsidRPr="00B138F3" w:rsidRDefault="003D2FE2" w:rsidP="003D2FE2">
      <w:pPr>
        <w:rPr>
          <w:sz w:val="22"/>
          <w:szCs w:val="22"/>
        </w:rPr>
      </w:pPr>
    </w:p>
    <w:p w14:paraId="263D0ABF" w14:textId="77777777" w:rsidR="001005B0" w:rsidRPr="00B138F3" w:rsidRDefault="001005B0" w:rsidP="003D2FE2">
      <w:pPr>
        <w:widowControl w:val="0"/>
        <w:spacing w:after="160"/>
        <w:ind w:left="567" w:right="565"/>
        <w:jc w:val="both"/>
        <w:rPr>
          <w:rFonts w:ascii="GHEA Grapalat" w:hAnsi="GHEA Grapalat"/>
          <w:sz w:val="22"/>
          <w:szCs w:val="22"/>
        </w:rPr>
      </w:pPr>
    </w:p>
    <w:p w14:paraId="0ED21070" w14:textId="77777777" w:rsidR="001005B0" w:rsidRPr="00B138F3" w:rsidRDefault="001005B0" w:rsidP="00B46D58">
      <w:pPr>
        <w:widowControl w:val="0"/>
        <w:spacing w:after="160"/>
        <w:ind w:left="567" w:right="565"/>
        <w:jc w:val="center"/>
        <w:rPr>
          <w:rFonts w:ascii="GHEA Grapalat" w:hAnsi="GHEA Grapalat"/>
          <w:b/>
          <w:sz w:val="22"/>
          <w:szCs w:val="22"/>
        </w:rPr>
      </w:pPr>
    </w:p>
    <w:p w14:paraId="2BCD645E" w14:textId="77777777" w:rsidR="001005B0" w:rsidRPr="00B138F3" w:rsidRDefault="001005B0" w:rsidP="00B46D58">
      <w:pPr>
        <w:widowControl w:val="0"/>
        <w:spacing w:after="160"/>
        <w:ind w:left="567" w:right="565"/>
        <w:jc w:val="center"/>
        <w:rPr>
          <w:rFonts w:ascii="GHEA Grapalat" w:hAnsi="GHEA Grapalat"/>
          <w:b/>
          <w:sz w:val="22"/>
          <w:szCs w:val="22"/>
        </w:rPr>
      </w:pPr>
    </w:p>
    <w:p w14:paraId="01902F29" w14:textId="77777777" w:rsidR="001005B0" w:rsidRPr="00B138F3" w:rsidRDefault="001005B0" w:rsidP="00B46D58">
      <w:pPr>
        <w:widowControl w:val="0"/>
        <w:spacing w:after="160"/>
        <w:ind w:left="567" w:right="565"/>
        <w:jc w:val="center"/>
        <w:rPr>
          <w:rFonts w:ascii="GHEA Grapalat" w:hAnsi="GHEA Grapalat"/>
          <w:b/>
          <w:sz w:val="22"/>
          <w:szCs w:val="22"/>
        </w:rPr>
      </w:pPr>
    </w:p>
    <w:p w14:paraId="136DF68A" w14:textId="77777777" w:rsidR="001005B0" w:rsidRPr="00B138F3" w:rsidRDefault="001005B0" w:rsidP="00B46D58">
      <w:pPr>
        <w:widowControl w:val="0"/>
        <w:spacing w:after="160"/>
        <w:ind w:left="567" w:right="565"/>
        <w:jc w:val="center"/>
        <w:rPr>
          <w:rFonts w:ascii="GHEA Grapalat" w:hAnsi="GHEA Grapalat"/>
          <w:b/>
          <w:sz w:val="22"/>
          <w:szCs w:val="22"/>
        </w:rPr>
      </w:pPr>
    </w:p>
    <w:p w14:paraId="7C97B9E9" w14:textId="77777777" w:rsidR="001005B0" w:rsidRPr="00B138F3" w:rsidRDefault="001005B0" w:rsidP="00B46D58">
      <w:pPr>
        <w:widowControl w:val="0"/>
        <w:spacing w:after="160"/>
        <w:ind w:left="567" w:right="565"/>
        <w:jc w:val="center"/>
        <w:rPr>
          <w:rFonts w:ascii="GHEA Grapalat" w:hAnsi="GHEA Grapalat"/>
          <w:b/>
          <w:sz w:val="22"/>
          <w:szCs w:val="22"/>
        </w:rPr>
      </w:pPr>
    </w:p>
    <w:p w14:paraId="63C42AAC" w14:textId="77777777" w:rsidR="001005B0" w:rsidRPr="00B138F3" w:rsidRDefault="001005B0" w:rsidP="00B46D58">
      <w:pPr>
        <w:widowControl w:val="0"/>
        <w:spacing w:after="160"/>
        <w:ind w:left="567" w:right="565"/>
        <w:jc w:val="center"/>
        <w:rPr>
          <w:rFonts w:ascii="GHEA Grapalat" w:hAnsi="GHEA Grapalat"/>
          <w:b/>
        </w:rPr>
      </w:pPr>
    </w:p>
    <w:p w14:paraId="77A5F6DA" w14:textId="77777777" w:rsidR="001005B0" w:rsidRPr="00B138F3" w:rsidRDefault="001005B0" w:rsidP="00B46D58">
      <w:pPr>
        <w:widowControl w:val="0"/>
        <w:spacing w:after="160"/>
        <w:ind w:left="567" w:right="565"/>
        <w:jc w:val="center"/>
        <w:rPr>
          <w:rFonts w:ascii="GHEA Grapalat" w:hAnsi="GHEA Grapalat"/>
          <w:b/>
        </w:rPr>
      </w:pPr>
    </w:p>
    <w:p w14:paraId="34FBF864" w14:textId="77777777" w:rsidR="001005B0" w:rsidRPr="00B138F3" w:rsidRDefault="001005B0" w:rsidP="00B46D58">
      <w:pPr>
        <w:widowControl w:val="0"/>
        <w:spacing w:after="160"/>
        <w:ind w:left="567" w:right="565"/>
        <w:jc w:val="center"/>
        <w:rPr>
          <w:rFonts w:ascii="GHEA Grapalat" w:hAnsi="GHEA Grapalat"/>
          <w:b/>
        </w:rPr>
      </w:pPr>
    </w:p>
    <w:p w14:paraId="4174DD15" w14:textId="77777777" w:rsidR="001005B0" w:rsidRPr="00B138F3" w:rsidRDefault="001005B0" w:rsidP="00B46D58">
      <w:pPr>
        <w:widowControl w:val="0"/>
        <w:spacing w:after="160"/>
        <w:ind w:left="567" w:right="565"/>
        <w:jc w:val="center"/>
        <w:rPr>
          <w:rFonts w:ascii="GHEA Grapalat" w:hAnsi="GHEA Grapalat"/>
          <w:b/>
        </w:rPr>
      </w:pPr>
    </w:p>
    <w:p w14:paraId="3B5256C8" w14:textId="77777777" w:rsidR="001005B0" w:rsidRPr="00B138F3" w:rsidRDefault="001005B0" w:rsidP="00B46D58">
      <w:pPr>
        <w:widowControl w:val="0"/>
        <w:spacing w:after="160"/>
        <w:ind w:left="567" w:right="565"/>
        <w:jc w:val="center"/>
        <w:rPr>
          <w:rFonts w:ascii="GHEA Grapalat" w:hAnsi="GHEA Grapalat"/>
          <w:b/>
        </w:rPr>
      </w:pPr>
    </w:p>
    <w:p w14:paraId="60D7FC90" w14:textId="77777777" w:rsidR="001005B0" w:rsidRPr="00B138F3" w:rsidRDefault="001005B0" w:rsidP="00B46D58">
      <w:pPr>
        <w:widowControl w:val="0"/>
        <w:spacing w:after="160"/>
        <w:ind w:left="567" w:right="565"/>
        <w:jc w:val="center"/>
        <w:rPr>
          <w:rFonts w:ascii="GHEA Grapalat" w:hAnsi="GHEA Grapalat"/>
          <w:b/>
        </w:rPr>
      </w:pPr>
    </w:p>
    <w:p w14:paraId="59010C35" w14:textId="77777777" w:rsidR="001005B0" w:rsidRPr="00B138F3" w:rsidRDefault="001005B0" w:rsidP="00B46D58">
      <w:pPr>
        <w:widowControl w:val="0"/>
        <w:spacing w:after="160"/>
        <w:ind w:left="567" w:right="565"/>
        <w:jc w:val="center"/>
        <w:rPr>
          <w:rFonts w:ascii="GHEA Grapalat" w:hAnsi="GHEA Grapalat"/>
          <w:b/>
        </w:rPr>
      </w:pPr>
    </w:p>
    <w:p w14:paraId="183E3CAD" w14:textId="77777777" w:rsidR="001005B0" w:rsidRPr="00B138F3" w:rsidRDefault="001005B0" w:rsidP="00B46D58">
      <w:pPr>
        <w:widowControl w:val="0"/>
        <w:spacing w:after="160"/>
        <w:ind w:left="567" w:right="565"/>
        <w:jc w:val="center"/>
        <w:rPr>
          <w:rFonts w:ascii="GHEA Grapalat" w:hAnsi="GHEA Grapalat"/>
          <w:b/>
        </w:rPr>
      </w:pPr>
    </w:p>
    <w:p w14:paraId="26AA7026" w14:textId="77777777" w:rsidR="001005B0" w:rsidRPr="00B138F3" w:rsidRDefault="001005B0" w:rsidP="00B46D58">
      <w:pPr>
        <w:widowControl w:val="0"/>
        <w:spacing w:after="160"/>
        <w:ind w:left="567" w:right="565"/>
        <w:jc w:val="center"/>
        <w:rPr>
          <w:rFonts w:ascii="GHEA Grapalat" w:hAnsi="GHEA Grapalat"/>
          <w:b/>
        </w:rPr>
      </w:pPr>
    </w:p>
    <w:p w14:paraId="739D173A" w14:textId="77777777" w:rsidR="001005B0" w:rsidRPr="00B138F3" w:rsidRDefault="001005B0" w:rsidP="00B46D58">
      <w:pPr>
        <w:widowControl w:val="0"/>
        <w:spacing w:after="160"/>
        <w:ind w:left="567" w:right="565"/>
        <w:jc w:val="center"/>
        <w:rPr>
          <w:rFonts w:ascii="GHEA Grapalat" w:hAnsi="GHEA Grapalat"/>
          <w:b/>
        </w:rPr>
      </w:pPr>
    </w:p>
    <w:tbl>
      <w:tblPr>
        <w:tblW w:w="10151" w:type="dxa"/>
        <w:tblLook w:val="0000" w:firstRow="0" w:lastRow="0" w:firstColumn="0" w:lastColumn="0" w:noHBand="0" w:noVBand="0"/>
      </w:tblPr>
      <w:tblGrid>
        <w:gridCol w:w="5616"/>
        <w:gridCol w:w="4535"/>
      </w:tblGrid>
      <w:tr w:rsidR="00B138F3" w:rsidRPr="00B138F3" w14:paraId="707B65F1"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10F70B5B" w14:textId="77777777" w:rsidR="00C3421C" w:rsidRPr="00B138F3" w:rsidRDefault="00C3421C" w:rsidP="00A216D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447093"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4902BE1E" w14:textId="77777777" w:rsidR="00C3421C" w:rsidRPr="00B138F3" w:rsidRDefault="00C3421C" w:rsidP="00A216D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BEDEA3E" w14:textId="77777777" w:rsidTr="00FE42C2">
        <w:trPr>
          <w:trHeight w:val="349"/>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219F6B8E" w14:textId="77777777" w:rsidR="00C3421C" w:rsidRPr="00B138F3" w:rsidRDefault="00C3421C" w:rsidP="00A216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EBEBF8" w14:textId="77777777" w:rsidTr="00FE42C2">
        <w:trPr>
          <w:trHeight w:val="345"/>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71404D8C"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85311E" w14:textId="77777777" w:rsidTr="00FE42C2">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7C86986"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9A741C" w14:textId="77777777" w:rsidTr="00FE42C2">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16BA13E8"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20101C"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6F65454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E14C701"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3816CF20"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DB4FCC9"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E235D09" w14:textId="0D01AF8E" w:rsidR="00C3421C" w:rsidRPr="00A216D5" w:rsidRDefault="00C3421C" w:rsidP="00A216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16D5" w:rsidRPr="00A216D5">
              <w:rPr>
                <w:rFonts w:ascii="GHEA Grapalat" w:hAnsi="GHEA Grapalat"/>
              </w:rPr>
              <w:t xml:space="preserve"> </w:t>
            </w:r>
            <w:r w:rsidR="00A216D5">
              <w:rPr>
                <w:rFonts w:ascii="GHEA Grapalat" w:hAnsi="GHEA Grapalat"/>
                <w:b/>
              </w:rPr>
              <w:t>ЗАО «ААЭК»</w:t>
            </w:r>
          </w:p>
        </w:tc>
      </w:tr>
      <w:tr w:rsidR="00B138F3" w:rsidRPr="00B138F3" w14:paraId="3C6CE3E0"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73526EAD"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FB2B79F" w14:textId="77777777" w:rsidTr="00FE42C2">
        <w:trPr>
          <w:trHeight w:val="34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386EDA1F" w14:textId="36BCD129" w:rsidR="00C3421C" w:rsidRPr="00A216D5" w:rsidRDefault="00C3421C" w:rsidP="00A216D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216D5">
              <w:rPr>
                <w:rFonts w:ascii="GHEA Grapalat" w:hAnsi="GHEA Grapalat"/>
                <w:lang w:val="en-US"/>
              </w:rPr>
              <w:t xml:space="preserve"> </w:t>
            </w:r>
            <w:r w:rsidR="00A216D5">
              <w:rPr>
                <w:rFonts w:ascii="GHEA Grapalat" w:hAnsi="GHEA Grapalat" w:cs="Sylfaen"/>
                <w:b/>
                <w:sz w:val="22"/>
                <w:szCs w:val="22"/>
              </w:rPr>
              <w:t>04401874</w:t>
            </w:r>
          </w:p>
        </w:tc>
      </w:tr>
      <w:tr w:rsidR="00B138F3" w:rsidRPr="00B138F3" w14:paraId="3435C8C7" w14:textId="77777777" w:rsidTr="00FE42C2">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63B18DD" w14:textId="547D965F" w:rsidR="00C3421C" w:rsidRPr="00A216D5" w:rsidRDefault="00C3421C" w:rsidP="00A216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16D5" w:rsidRPr="00A216D5">
              <w:rPr>
                <w:rFonts w:ascii="GHEA Grapalat" w:hAnsi="GHEA Grapalat"/>
              </w:rPr>
              <w:t xml:space="preserve"> </w:t>
            </w:r>
            <w:r w:rsidR="00A216D5">
              <w:rPr>
                <w:rFonts w:ascii="GHEA Grapalat" w:hAnsi="GHEA Grapalat"/>
                <w:b/>
                <w:sz w:val="22"/>
                <w:szCs w:val="22"/>
              </w:rPr>
              <w:t>ЗАО «Конверс Банк</w:t>
            </w:r>
            <w:r w:rsidR="00A216D5" w:rsidRPr="00E81D59">
              <w:rPr>
                <w:rFonts w:ascii="GHEA Grapalat" w:hAnsi="GHEA Grapalat"/>
                <w:b/>
                <w:sz w:val="22"/>
                <w:szCs w:val="22"/>
              </w:rPr>
              <w:t>»</w:t>
            </w:r>
          </w:p>
        </w:tc>
      </w:tr>
      <w:tr w:rsidR="00B138F3" w:rsidRPr="00B138F3" w14:paraId="37618C07" w14:textId="77777777" w:rsidTr="00FE42C2">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0E6442C1" w14:textId="49BEE7F6" w:rsidR="00C3421C" w:rsidRPr="00A216D5" w:rsidRDefault="00C3421C" w:rsidP="00A216D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216D5">
              <w:rPr>
                <w:rFonts w:ascii="GHEA Grapalat" w:hAnsi="GHEA Grapalat"/>
                <w:lang w:val="en-US"/>
              </w:rPr>
              <w:t xml:space="preserve"> </w:t>
            </w:r>
            <w:r w:rsidR="00A216D5">
              <w:rPr>
                <w:rFonts w:ascii="GHEA Grapalat" w:hAnsi="GHEA Grapalat" w:cs="Sylfaen"/>
                <w:b/>
                <w:sz w:val="20"/>
                <w:szCs w:val="20"/>
              </w:rPr>
              <w:t>1930000199200100</w:t>
            </w:r>
          </w:p>
        </w:tc>
      </w:tr>
      <w:tr w:rsidR="00B138F3" w:rsidRPr="00B138F3" w14:paraId="72BAC138"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3445BEF0"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2762E44"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01937ED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933516D"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AD99B9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6AF1081"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70C7A919"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A216D5" w14:paraId="59FE9BED" w14:textId="77777777" w:rsidTr="00FE42C2">
        <w:trPr>
          <w:trHeight w:val="424"/>
        </w:trPr>
        <w:tc>
          <w:tcPr>
            <w:tcW w:w="10151" w:type="dxa"/>
            <w:gridSpan w:val="2"/>
            <w:tcBorders>
              <w:top w:val="single" w:sz="4" w:space="0" w:color="auto"/>
              <w:left w:val="single" w:sz="4" w:space="0" w:color="auto"/>
              <w:right w:val="single" w:sz="4" w:space="0" w:color="000000"/>
            </w:tcBorders>
            <w:noWrap/>
            <w:vAlign w:val="bottom"/>
          </w:tcPr>
          <w:p w14:paraId="10D2622F" w14:textId="77777777" w:rsidR="00C3421C" w:rsidRPr="00FE42C2" w:rsidRDefault="00C3421C" w:rsidP="00A216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20D63A3" w14:textId="4087CA78" w:rsidR="00A216D5" w:rsidRPr="00FE42C2" w:rsidRDefault="00A216D5" w:rsidP="00A216D5">
            <w:pPr>
              <w:widowControl w:val="0"/>
              <w:tabs>
                <w:tab w:val="left" w:pos="855"/>
              </w:tabs>
              <w:spacing w:after="160"/>
              <w:ind w:left="360"/>
              <w:rPr>
                <w:rFonts w:ascii="GHEA Grapalat" w:hAnsi="GHEA Grapalat"/>
                <w:b/>
              </w:rPr>
            </w:pPr>
            <w:r w:rsidRPr="008B6610">
              <w:rPr>
                <w:rFonts w:ascii="GHEA Grapalat" w:hAnsi="GHEA Grapalat"/>
                <w:b/>
                <w:lang w:val="hy-AM"/>
              </w:rPr>
              <w:t>HAEK-GHAPDzB-</w:t>
            </w:r>
            <w:r w:rsidRPr="00FE42C2">
              <w:rPr>
                <w:rFonts w:ascii="GHEA Grapalat" w:hAnsi="GHEA Grapalat"/>
                <w:b/>
              </w:rPr>
              <w:t>54</w:t>
            </w:r>
            <w:r w:rsidRPr="008B6610">
              <w:rPr>
                <w:rFonts w:ascii="GHEA Grapalat" w:hAnsi="GHEA Grapalat"/>
                <w:b/>
                <w:lang w:val="hy-AM"/>
              </w:rPr>
              <w:t>/25</w:t>
            </w:r>
            <w:r w:rsidRPr="00FE42C2">
              <w:rPr>
                <w:rFonts w:ascii="GHEA Grapalat" w:hAnsi="GHEA Grapalat"/>
                <w:b/>
              </w:rPr>
              <w:t xml:space="preserve"> </w:t>
            </w:r>
            <w:r w:rsidRPr="00317804">
              <w:rPr>
                <w:rFonts w:ascii="GHEA Grapalat" w:hAnsi="GHEA Grapalat"/>
                <w:b/>
              </w:rPr>
              <w:t>код</w:t>
            </w:r>
            <w:r w:rsidRPr="00FE42C2">
              <w:rPr>
                <w:rFonts w:ascii="GHEA Grapalat" w:hAnsi="GHEA Grapalat"/>
                <w:b/>
              </w:rPr>
              <w:t xml:space="preserve"> </w:t>
            </w:r>
            <w:r w:rsidRPr="00317804">
              <w:rPr>
                <w:rFonts w:ascii="GHEA Grapalat" w:hAnsi="GHEA Grapalat"/>
                <w:b/>
              </w:rPr>
              <w:t>процедуры</w:t>
            </w:r>
          </w:p>
          <w:p w14:paraId="7518F868" w14:textId="2A1E89F4" w:rsidR="00A216D5" w:rsidRPr="00FE42C2" w:rsidRDefault="00A216D5" w:rsidP="00A216D5">
            <w:pPr>
              <w:widowControl w:val="0"/>
              <w:tabs>
                <w:tab w:val="left" w:pos="855"/>
              </w:tabs>
              <w:spacing w:after="160"/>
              <w:ind w:left="360"/>
              <w:rPr>
                <w:rFonts w:ascii="GHEA Grapalat" w:hAnsi="GHEA Grapalat"/>
              </w:rPr>
            </w:pPr>
            <w:r w:rsidRPr="008B6610">
              <w:rPr>
                <w:rFonts w:ascii="GHEA Grapalat" w:hAnsi="GHEA Grapalat"/>
                <w:b/>
                <w:lang w:val="hy-AM"/>
              </w:rPr>
              <w:t>HAEK-GHAPDzB-</w:t>
            </w:r>
            <w:r w:rsidRPr="00FE42C2">
              <w:rPr>
                <w:rFonts w:ascii="GHEA Grapalat" w:hAnsi="GHEA Grapalat"/>
                <w:b/>
              </w:rPr>
              <w:t>54</w:t>
            </w:r>
            <w:r w:rsidRPr="008B6610">
              <w:rPr>
                <w:rFonts w:ascii="GHEA Grapalat" w:hAnsi="GHEA Grapalat"/>
                <w:b/>
                <w:lang w:val="hy-AM"/>
              </w:rPr>
              <w:t>/25-</w:t>
            </w:r>
            <w:r w:rsidRPr="00FE42C2">
              <w:rPr>
                <w:rFonts w:ascii="GHEA Grapalat" w:hAnsi="GHEA Grapalat"/>
                <w:b/>
              </w:rPr>
              <w:t xml:space="preserve">01/… </w:t>
            </w:r>
            <w:r w:rsidRPr="00317804">
              <w:rPr>
                <w:rFonts w:ascii="GHEA Grapalat" w:hAnsi="GHEA Grapalat"/>
                <w:b/>
              </w:rPr>
              <w:t>номер</w:t>
            </w:r>
            <w:r w:rsidRPr="00FE42C2">
              <w:rPr>
                <w:rFonts w:ascii="GHEA Grapalat" w:hAnsi="GHEA Grapalat"/>
                <w:b/>
              </w:rPr>
              <w:t xml:space="preserve"> </w:t>
            </w:r>
            <w:r w:rsidRPr="00317804">
              <w:rPr>
                <w:rFonts w:ascii="GHEA Grapalat" w:hAnsi="GHEA Grapalat"/>
                <w:b/>
              </w:rPr>
              <w:t>договора</w:t>
            </w:r>
          </w:p>
        </w:tc>
      </w:tr>
      <w:tr w:rsidR="00B138F3" w:rsidRPr="00B138F3" w14:paraId="6FFE43D2" w14:textId="77777777" w:rsidTr="00FE42C2">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17B0AD8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7EE9DFC" w14:textId="77777777" w:rsidTr="00FE42C2">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087CD471" w14:textId="77777777" w:rsidR="00C3421C" w:rsidRPr="00B138F3" w:rsidRDefault="00C3421C" w:rsidP="00A216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A8EA3DC" w14:textId="77777777" w:rsidTr="00FE42C2">
        <w:trPr>
          <w:trHeight w:val="2194"/>
        </w:trPr>
        <w:tc>
          <w:tcPr>
            <w:tcW w:w="5616" w:type="dxa"/>
            <w:tcBorders>
              <w:top w:val="nil"/>
              <w:left w:val="single" w:sz="4" w:space="0" w:color="auto"/>
              <w:bottom w:val="single" w:sz="4" w:space="0" w:color="auto"/>
              <w:right w:val="single" w:sz="4" w:space="0" w:color="auto"/>
            </w:tcBorders>
            <w:noWrap/>
            <w:vAlign w:val="bottom"/>
          </w:tcPr>
          <w:p w14:paraId="582FA975" w14:textId="77777777" w:rsidR="00C3421C" w:rsidRPr="00B138F3" w:rsidRDefault="00C3421C" w:rsidP="00A216D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784D056" w14:textId="77777777" w:rsidR="00C3421C" w:rsidRPr="00B138F3" w:rsidRDefault="00C3421C" w:rsidP="00A216D5">
            <w:pPr>
              <w:widowControl w:val="0"/>
              <w:spacing w:after="160"/>
              <w:rPr>
                <w:rFonts w:ascii="GHEA Grapalat" w:hAnsi="GHEA Grapalat" w:cs="Sylfaen"/>
              </w:rPr>
            </w:pPr>
          </w:p>
          <w:p w14:paraId="7D393D1E" w14:textId="77777777" w:rsidR="00C3421C" w:rsidRPr="00B138F3" w:rsidRDefault="00C3421C" w:rsidP="00A216D5">
            <w:pPr>
              <w:widowControl w:val="0"/>
              <w:spacing w:after="160"/>
              <w:jc w:val="right"/>
              <w:rPr>
                <w:rFonts w:ascii="GHEA Grapalat" w:hAnsi="GHEA Grapalat" w:cs="Tahoma"/>
              </w:rPr>
            </w:pPr>
            <w:r w:rsidRPr="00B138F3">
              <w:rPr>
                <w:rFonts w:ascii="GHEA Grapalat" w:hAnsi="GHEA Grapalat"/>
              </w:rPr>
              <w:t>/____________________/</w:t>
            </w:r>
          </w:p>
          <w:p w14:paraId="17EAABDA" w14:textId="77777777" w:rsidR="00C3421C" w:rsidRPr="00B138F3" w:rsidRDefault="00C3421C" w:rsidP="00A216D5">
            <w:pPr>
              <w:widowControl w:val="0"/>
              <w:spacing w:after="160"/>
              <w:rPr>
                <w:rFonts w:ascii="GHEA Grapalat" w:hAnsi="GHEA Grapalat" w:cs="Sylfaen"/>
              </w:rPr>
            </w:pPr>
          </w:p>
          <w:p w14:paraId="20CF78BA"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/____________________/</w:t>
            </w:r>
          </w:p>
          <w:p w14:paraId="525749B1" w14:textId="77777777" w:rsidR="00C3421C" w:rsidRPr="00B138F3" w:rsidRDefault="00C3421C" w:rsidP="00A216D5">
            <w:pPr>
              <w:widowControl w:val="0"/>
              <w:spacing w:after="160"/>
              <w:rPr>
                <w:rFonts w:ascii="GHEA Grapalat" w:hAnsi="GHEA Grapalat" w:cs="Sylfaen"/>
              </w:rPr>
            </w:pPr>
          </w:p>
          <w:p w14:paraId="79B2E822" w14:textId="77777777" w:rsidR="00C3421C" w:rsidRPr="00B138F3" w:rsidRDefault="00C3421C" w:rsidP="00A216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806293" w14:textId="77777777" w:rsidR="00C3421C" w:rsidRPr="00B138F3" w:rsidRDefault="00C3421C" w:rsidP="00A216D5">
            <w:pPr>
              <w:widowControl w:val="0"/>
              <w:spacing w:after="160"/>
              <w:rPr>
                <w:rFonts w:ascii="GHEA Grapalat" w:hAnsi="GHEA Grapalat" w:cs="Sylfaen"/>
              </w:rPr>
            </w:pPr>
          </w:p>
        </w:tc>
        <w:tc>
          <w:tcPr>
            <w:tcW w:w="4535" w:type="dxa"/>
            <w:tcBorders>
              <w:top w:val="nil"/>
              <w:left w:val="nil"/>
              <w:bottom w:val="single" w:sz="4" w:space="0" w:color="auto"/>
              <w:right w:val="single" w:sz="4" w:space="0" w:color="auto"/>
            </w:tcBorders>
            <w:noWrap/>
          </w:tcPr>
          <w:p w14:paraId="5B5295EA" w14:textId="77777777" w:rsidR="00C3421C" w:rsidRPr="00B138F3" w:rsidRDefault="00C3421C" w:rsidP="00A216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A4E1D29" w14:textId="77777777" w:rsidR="00C3421C" w:rsidRPr="00B138F3" w:rsidRDefault="00C3421C" w:rsidP="00A216D5">
            <w:pPr>
              <w:widowControl w:val="0"/>
              <w:spacing w:after="160"/>
              <w:rPr>
                <w:rFonts w:ascii="GHEA Grapalat" w:hAnsi="GHEA Grapalat" w:cs="Sylfaen"/>
              </w:rPr>
            </w:pPr>
          </w:p>
          <w:p w14:paraId="71C157A0"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/____________________/</w:t>
            </w:r>
          </w:p>
          <w:p w14:paraId="214B9C00" w14:textId="77777777" w:rsidR="00C3421C" w:rsidRPr="00B138F3" w:rsidRDefault="00C3421C" w:rsidP="00A216D5">
            <w:pPr>
              <w:widowControl w:val="0"/>
              <w:spacing w:after="160"/>
              <w:jc w:val="right"/>
              <w:rPr>
                <w:rFonts w:ascii="GHEA Grapalat" w:hAnsi="GHEA Grapalat" w:cs="Tahoma"/>
              </w:rPr>
            </w:pPr>
          </w:p>
          <w:p w14:paraId="6CAC5DAD"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/____________________/</w:t>
            </w:r>
          </w:p>
          <w:p w14:paraId="2B92A019" w14:textId="77777777" w:rsidR="00C3421C" w:rsidRPr="00B138F3" w:rsidRDefault="00C3421C" w:rsidP="00A216D5">
            <w:pPr>
              <w:widowControl w:val="0"/>
              <w:spacing w:after="160"/>
              <w:rPr>
                <w:rFonts w:ascii="GHEA Grapalat" w:hAnsi="GHEA Grapalat" w:cs="Sylfaen"/>
              </w:rPr>
            </w:pPr>
          </w:p>
          <w:p w14:paraId="3314A870" w14:textId="77777777" w:rsidR="00C3421C" w:rsidRPr="00B138F3" w:rsidRDefault="00C3421C" w:rsidP="00A216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F1E176" w14:textId="77777777" w:rsidTr="00FE42C2">
        <w:trPr>
          <w:trHeight w:val="2194"/>
        </w:trPr>
        <w:tc>
          <w:tcPr>
            <w:tcW w:w="5616" w:type="dxa"/>
            <w:tcBorders>
              <w:top w:val="single" w:sz="4" w:space="0" w:color="auto"/>
              <w:left w:val="single" w:sz="4" w:space="0" w:color="auto"/>
              <w:right w:val="single" w:sz="4" w:space="0" w:color="auto"/>
            </w:tcBorders>
            <w:noWrap/>
            <w:vAlign w:val="bottom"/>
          </w:tcPr>
          <w:p w14:paraId="0D30FA3A" w14:textId="77777777" w:rsidR="00C3421C" w:rsidRPr="00B138F3" w:rsidRDefault="00C3421C" w:rsidP="00A216D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FC4B9A" w14:textId="77777777" w:rsidR="00C3421C" w:rsidRPr="00B138F3" w:rsidRDefault="00C3421C" w:rsidP="00A216D5">
            <w:pPr>
              <w:widowControl w:val="0"/>
              <w:spacing w:after="160"/>
              <w:rPr>
                <w:rFonts w:ascii="GHEA Grapalat" w:hAnsi="GHEA Grapalat"/>
              </w:rPr>
            </w:pPr>
          </w:p>
          <w:p w14:paraId="2BED2631" w14:textId="77777777" w:rsidR="00C3421C" w:rsidRPr="00B138F3" w:rsidRDefault="00C3421C" w:rsidP="00A216D5">
            <w:pPr>
              <w:widowControl w:val="0"/>
              <w:jc w:val="right"/>
              <w:rPr>
                <w:rFonts w:ascii="GHEA Grapalat" w:hAnsi="GHEA Grapalat" w:cs="Tahoma"/>
              </w:rPr>
            </w:pPr>
            <w:r w:rsidRPr="00B138F3">
              <w:rPr>
                <w:rFonts w:ascii="GHEA Grapalat" w:hAnsi="GHEA Grapalat"/>
              </w:rPr>
              <w:t>/____________________/</w:t>
            </w:r>
          </w:p>
          <w:p w14:paraId="43DEF812" w14:textId="77777777" w:rsidR="00C3421C" w:rsidRPr="00B138F3" w:rsidRDefault="00C3421C" w:rsidP="00A216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DFB54F" w14:textId="77777777" w:rsidR="00C3421C" w:rsidRPr="00B138F3" w:rsidRDefault="00C3421C" w:rsidP="00A216D5">
            <w:pPr>
              <w:widowControl w:val="0"/>
              <w:spacing w:after="160"/>
              <w:rPr>
                <w:rFonts w:ascii="GHEA Grapalat" w:hAnsi="GHEA Grapalat" w:cs="Tahoma"/>
              </w:rPr>
            </w:pPr>
          </w:p>
          <w:p w14:paraId="303B91AF" w14:textId="77777777" w:rsidR="00C3421C" w:rsidRPr="00B138F3" w:rsidRDefault="00C3421C" w:rsidP="00A216D5">
            <w:pPr>
              <w:widowControl w:val="0"/>
              <w:spacing w:after="160"/>
              <w:rPr>
                <w:rFonts w:ascii="GHEA Grapalat" w:hAnsi="GHEA Grapalat" w:cs="Arial"/>
              </w:rPr>
            </w:pPr>
          </w:p>
        </w:tc>
        <w:tc>
          <w:tcPr>
            <w:tcW w:w="4535" w:type="dxa"/>
            <w:tcBorders>
              <w:top w:val="single" w:sz="4" w:space="0" w:color="auto"/>
              <w:left w:val="nil"/>
              <w:right w:val="single" w:sz="4" w:space="0" w:color="auto"/>
            </w:tcBorders>
            <w:noWrap/>
          </w:tcPr>
          <w:p w14:paraId="7850B552" w14:textId="77777777" w:rsidR="00C3421C" w:rsidRPr="00B138F3" w:rsidRDefault="00C3421C" w:rsidP="00A216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490752" w14:textId="77777777" w:rsidR="00C3421C" w:rsidRPr="00B138F3" w:rsidRDefault="00C3421C" w:rsidP="00A216D5">
            <w:pPr>
              <w:widowControl w:val="0"/>
              <w:spacing w:after="160"/>
              <w:rPr>
                <w:rFonts w:ascii="GHEA Grapalat" w:hAnsi="GHEA Grapalat" w:cs="Tahoma"/>
              </w:rPr>
            </w:pPr>
          </w:p>
          <w:p w14:paraId="4BAAAA6F" w14:textId="77777777" w:rsidR="00C3421C" w:rsidRPr="00B138F3" w:rsidRDefault="00C3421C" w:rsidP="00A216D5">
            <w:pPr>
              <w:widowControl w:val="0"/>
              <w:jc w:val="right"/>
              <w:rPr>
                <w:rFonts w:ascii="GHEA Grapalat" w:hAnsi="GHEA Grapalat" w:cs="Tahoma"/>
              </w:rPr>
            </w:pPr>
            <w:r w:rsidRPr="00B138F3">
              <w:rPr>
                <w:rFonts w:ascii="GHEA Grapalat" w:hAnsi="GHEA Grapalat"/>
              </w:rPr>
              <w:t>/____________________/</w:t>
            </w:r>
          </w:p>
          <w:p w14:paraId="6D592F66" w14:textId="77777777" w:rsidR="00C3421C" w:rsidRPr="00B138F3" w:rsidRDefault="00C3421C" w:rsidP="00A216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7C5C69" w14:textId="77777777" w:rsidR="00C3421C" w:rsidRPr="00B138F3" w:rsidRDefault="00C3421C" w:rsidP="00A216D5">
            <w:pPr>
              <w:widowControl w:val="0"/>
              <w:spacing w:after="160"/>
              <w:rPr>
                <w:rFonts w:ascii="GHEA Grapalat" w:hAnsi="GHEA Grapalat" w:cs="Arial"/>
              </w:rPr>
            </w:pPr>
          </w:p>
        </w:tc>
      </w:tr>
      <w:tr w:rsidR="00B138F3" w:rsidRPr="00B138F3" w14:paraId="6E725298" w14:textId="77777777" w:rsidTr="00FE42C2">
        <w:trPr>
          <w:trHeight w:val="2194"/>
        </w:trPr>
        <w:tc>
          <w:tcPr>
            <w:tcW w:w="5616" w:type="dxa"/>
            <w:tcBorders>
              <w:top w:val="nil"/>
              <w:left w:val="single" w:sz="4" w:space="0" w:color="auto"/>
              <w:bottom w:val="single" w:sz="4" w:space="0" w:color="auto"/>
              <w:right w:val="single" w:sz="4" w:space="0" w:color="auto"/>
            </w:tcBorders>
            <w:noWrap/>
            <w:vAlign w:val="bottom"/>
          </w:tcPr>
          <w:p w14:paraId="5C636A58" w14:textId="77777777" w:rsidR="00C3421C" w:rsidRPr="00B138F3" w:rsidRDefault="00C3421C" w:rsidP="00A216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F3A32F" w14:textId="77777777" w:rsidR="00C3421C" w:rsidRPr="00B138F3" w:rsidRDefault="00C3421C" w:rsidP="00A216D5">
            <w:pPr>
              <w:widowControl w:val="0"/>
              <w:spacing w:after="160"/>
              <w:rPr>
                <w:rFonts w:ascii="GHEA Grapalat" w:hAnsi="GHEA Grapalat" w:cs="Sylfaen"/>
              </w:rPr>
            </w:pPr>
          </w:p>
          <w:p w14:paraId="59C82D85" w14:textId="77777777" w:rsidR="00C3421C" w:rsidRPr="00B138F3" w:rsidRDefault="00C3421C" w:rsidP="00A216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535" w:type="dxa"/>
            <w:tcBorders>
              <w:top w:val="nil"/>
              <w:left w:val="nil"/>
              <w:bottom w:val="single" w:sz="4" w:space="0" w:color="auto"/>
              <w:right w:val="single" w:sz="4" w:space="0" w:color="auto"/>
            </w:tcBorders>
            <w:noWrap/>
            <w:vAlign w:val="bottom"/>
          </w:tcPr>
          <w:p w14:paraId="6F87336F" w14:textId="77777777" w:rsidR="00C3421C" w:rsidRPr="00B138F3" w:rsidRDefault="00C3421C" w:rsidP="00A216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CD2DA6" w14:textId="77777777" w:rsidR="00C3421C" w:rsidRPr="00B138F3" w:rsidRDefault="00C3421C" w:rsidP="00A216D5">
            <w:pPr>
              <w:widowControl w:val="0"/>
              <w:spacing w:after="160"/>
              <w:rPr>
                <w:rFonts w:ascii="GHEA Grapalat" w:hAnsi="GHEA Grapalat"/>
              </w:rPr>
            </w:pPr>
          </w:p>
          <w:p w14:paraId="4A5D0AC0"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2D7922C" w14:textId="77777777" w:rsidR="00C3421C" w:rsidRPr="00B138F3" w:rsidRDefault="00C3421C" w:rsidP="00C3421C">
      <w:pPr>
        <w:widowControl w:val="0"/>
        <w:spacing w:after="160"/>
        <w:jc w:val="center"/>
        <w:rPr>
          <w:rFonts w:ascii="GHEA Grapalat" w:hAnsi="GHEA Grapalat" w:cs="Sylfaen"/>
        </w:rPr>
      </w:pPr>
    </w:p>
    <w:p w14:paraId="130F6CB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C9797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44FEA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B7D06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935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C05A6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59C0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30F0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D005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5238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5E046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DCDC3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F9AF6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CAF8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473B6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1CF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3356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7A00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4439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64FC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7C0E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FB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780F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E58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BCB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17D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9606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56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6BC84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EF3C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8E1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719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6996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95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89432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E284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74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8990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23E7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A650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FF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001F4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8BD8B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039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EE1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323E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517A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F6A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52DE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21F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67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B13B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98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280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A578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088E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6C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D5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9F2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E36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F5E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F9CD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547B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2C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40E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4FDD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0060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0B5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B40C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5CA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B4A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4DC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78AF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89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6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F64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D0D5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C6D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01C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4D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19D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D6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2110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73EE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7F0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F48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05E2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E4E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4CB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0EA44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61A8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20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E96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A87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68F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782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C8A5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9297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C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EC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7A6B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BF1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E9D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5CBA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B7E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3FD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C06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8373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9FD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4176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7490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EB4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DB9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50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4C9A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B7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7F73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7D9E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31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08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DF0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4F8F1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A8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7484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F9E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B87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D42E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E83C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E6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345C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C9C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7399"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CDB0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DF78D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2D4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9520E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0CC5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377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1EB6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3E7A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7945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02CD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F471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C41B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FD96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F3B50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75D1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E84A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9098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D3A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321F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FD72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2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8B0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483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CA00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2E5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340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4A8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67E9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964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D7C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7736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7D3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871C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F19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0C20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8B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0B16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8797EF1"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07CF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EA2B8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23128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F2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86F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8B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08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EDEC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EBE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B619C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C3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54B3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75FA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9EC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7FDB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433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3020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7C66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07D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BF0E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9FE8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8F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C4B5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7B97D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133D8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458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554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E47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60F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9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B46F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B434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42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97C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D44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E73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40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22376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ECEF1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A05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B12D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3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43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8C35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FE31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10F68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514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FB8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083A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D1F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33C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CED923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A1247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64C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91F25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DD3E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D8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D6B1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5C8B" w14:textId="77777777" w:rsidR="00C3421C" w:rsidRPr="00B138F3" w:rsidRDefault="00C3421C" w:rsidP="00797449">
            <w:pPr>
              <w:widowControl w:val="0"/>
              <w:spacing w:after="120"/>
              <w:jc w:val="center"/>
              <w:rPr>
                <w:rFonts w:ascii="GHEA Grapalat" w:hAnsi="GHEA Grapalat"/>
                <w:sz w:val="18"/>
                <w:szCs w:val="18"/>
              </w:rPr>
            </w:pPr>
          </w:p>
        </w:tc>
      </w:tr>
    </w:tbl>
    <w:p w14:paraId="4A48B930" w14:textId="476C8976" w:rsidR="00FE42C2" w:rsidRDefault="00FE42C2" w:rsidP="00B46D58">
      <w:pPr>
        <w:widowControl w:val="0"/>
        <w:spacing w:after="160"/>
        <w:ind w:left="567" w:right="565"/>
        <w:jc w:val="center"/>
        <w:rPr>
          <w:rFonts w:ascii="GHEA Grapalat" w:hAnsi="GHEA Grapalat"/>
          <w:b/>
        </w:rPr>
      </w:pPr>
    </w:p>
    <w:p w14:paraId="29E241B8" w14:textId="77777777" w:rsidR="00FE42C2" w:rsidRDefault="00FE42C2">
      <w:pPr>
        <w:rPr>
          <w:rFonts w:ascii="GHEA Grapalat" w:hAnsi="GHEA Grapalat"/>
          <w:b/>
        </w:rPr>
      </w:pPr>
      <w:r>
        <w:rPr>
          <w:rFonts w:ascii="GHEA Grapalat" w:hAnsi="GHEA Grapalat"/>
          <w:b/>
        </w:rPr>
        <w:br w:type="page"/>
      </w:r>
    </w:p>
    <w:p w14:paraId="7893568E" w14:textId="77777777" w:rsidR="001005B0" w:rsidRPr="00B138F3" w:rsidRDefault="001005B0" w:rsidP="00B46D58">
      <w:pPr>
        <w:widowControl w:val="0"/>
        <w:spacing w:after="160"/>
        <w:ind w:left="567" w:right="565"/>
        <w:jc w:val="center"/>
        <w:rPr>
          <w:rFonts w:ascii="GHEA Grapalat" w:hAnsi="GHEA Grapalat"/>
          <w:b/>
        </w:rPr>
      </w:pPr>
    </w:p>
    <w:p w14:paraId="3DEE6AE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E8850AC" w14:textId="3A2D9085" w:rsidR="000A214C" w:rsidRPr="00A216D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216D5" w:rsidRPr="00A216D5">
        <w:rPr>
          <w:rFonts w:ascii="GHEA Grapalat" w:hAnsi="GHEA Grapalat"/>
          <w:i/>
        </w:rPr>
        <w:t>запрос котировок</w:t>
      </w:r>
      <w:r w:rsidRPr="00B138F3">
        <w:rPr>
          <w:rFonts w:ascii="GHEA Grapalat" w:hAnsi="GHEA Grapalat"/>
          <w:i/>
        </w:rPr>
        <w:br/>
        <w:t xml:space="preserve">под кодом </w:t>
      </w:r>
      <w:r w:rsidR="00A216D5" w:rsidRPr="00A216D5">
        <w:rPr>
          <w:rFonts w:ascii="GHEA Grapalat" w:hAnsi="GHEA Grapalat"/>
          <w:b/>
          <w:bCs/>
          <w:i/>
          <w:lang w:val="en-US"/>
        </w:rPr>
        <w:t>HAEK</w:t>
      </w:r>
      <w:r w:rsidR="00A216D5" w:rsidRPr="00A216D5">
        <w:rPr>
          <w:rFonts w:ascii="GHEA Grapalat" w:hAnsi="GHEA Grapalat"/>
          <w:b/>
          <w:bCs/>
          <w:i/>
        </w:rPr>
        <w:t>-</w:t>
      </w:r>
      <w:proofErr w:type="spellStart"/>
      <w:r w:rsidR="00A216D5" w:rsidRPr="00A216D5">
        <w:rPr>
          <w:rFonts w:ascii="GHEA Grapalat" w:hAnsi="GHEA Grapalat"/>
          <w:b/>
          <w:bCs/>
          <w:i/>
          <w:lang w:val="en-US"/>
        </w:rPr>
        <w:t>GHAPDzB</w:t>
      </w:r>
      <w:proofErr w:type="spellEnd"/>
      <w:r w:rsidR="00A216D5" w:rsidRPr="00A216D5">
        <w:rPr>
          <w:rFonts w:ascii="GHEA Grapalat" w:hAnsi="GHEA Grapalat"/>
          <w:b/>
          <w:bCs/>
          <w:i/>
        </w:rPr>
        <w:t>-54/25</w:t>
      </w:r>
    </w:p>
    <w:p w14:paraId="4E8BC321" w14:textId="77777777" w:rsidR="00AF4211" w:rsidRPr="00B138F3" w:rsidRDefault="00AF4211" w:rsidP="000A214C">
      <w:pPr>
        <w:widowControl w:val="0"/>
        <w:spacing w:after="160"/>
        <w:jc w:val="center"/>
        <w:rPr>
          <w:rFonts w:ascii="GHEA Grapalat" w:hAnsi="GHEA Grapalat"/>
          <w:b/>
        </w:rPr>
      </w:pPr>
    </w:p>
    <w:p w14:paraId="62C9B18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EABD75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1D4DF9" w14:textId="77777777" w:rsidTr="00797449">
        <w:tc>
          <w:tcPr>
            <w:tcW w:w="4786" w:type="dxa"/>
          </w:tcPr>
          <w:p w14:paraId="5170FBE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67C718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24506D3" w14:textId="77777777" w:rsidR="000A214C" w:rsidRPr="00B138F3" w:rsidRDefault="000A214C" w:rsidP="000A214C">
      <w:pPr>
        <w:widowControl w:val="0"/>
        <w:spacing w:after="160"/>
        <w:rPr>
          <w:rFonts w:ascii="GHEA Grapalat" w:hAnsi="GHEA Grapalat" w:cs="GHEA Grapalat"/>
          <w:b/>
        </w:rPr>
      </w:pPr>
    </w:p>
    <w:p w14:paraId="6D239D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A5B311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773F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BCE36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D6C8B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3C502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DCAF3C" w14:textId="10488A8E"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216D5" w:rsidRPr="00A216D5">
        <w:rPr>
          <w:rFonts w:ascii="GHEA Grapalat" w:hAnsi="GHEA Grapalat"/>
          <w:b/>
          <w:spacing w:val="-6"/>
        </w:rPr>
        <w:t>ЗАО «ААЭК»</w:t>
      </w:r>
      <w:r w:rsidR="00A216D5" w:rsidRPr="00A216D5">
        <w:rPr>
          <w:rFonts w:ascii="GHEA Grapalat" w:hAnsi="GHEA Grapalat"/>
          <w:spacing w:val="-6"/>
        </w:rPr>
        <w:t xml:space="preserve"> </w:t>
      </w:r>
      <w:r w:rsidRPr="00B138F3">
        <w:rPr>
          <w:rFonts w:ascii="GHEA Grapalat" w:hAnsi="GHEA Grapalat"/>
          <w:spacing w:val="-6"/>
        </w:rPr>
        <w:t xml:space="preserve">(далее — Заказчик) </w:t>
      </w:r>
    </w:p>
    <w:p w14:paraId="40EAEC49" w14:textId="4C57591D"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216D5" w:rsidRPr="00A216D5">
        <w:rPr>
          <w:rFonts w:ascii="GHEA Grapalat" w:hAnsi="GHEA Grapalat"/>
          <w:b/>
          <w:bCs/>
          <w:i/>
          <w:lang w:val="en-US"/>
        </w:rPr>
        <w:t>HAEK</w:t>
      </w:r>
      <w:r w:rsidR="00A216D5" w:rsidRPr="00A216D5">
        <w:rPr>
          <w:rFonts w:ascii="GHEA Grapalat" w:hAnsi="GHEA Grapalat"/>
          <w:b/>
          <w:bCs/>
          <w:i/>
        </w:rPr>
        <w:t>-</w:t>
      </w:r>
      <w:proofErr w:type="spellStart"/>
      <w:r w:rsidR="00A216D5" w:rsidRPr="00A216D5">
        <w:rPr>
          <w:rFonts w:ascii="GHEA Grapalat" w:hAnsi="GHEA Grapalat"/>
          <w:b/>
          <w:bCs/>
          <w:i/>
          <w:lang w:val="en-US"/>
        </w:rPr>
        <w:t>GHAPDzB</w:t>
      </w:r>
      <w:proofErr w:type="spellEnd"/>
      <w:r w:rsidR="00A216D5" w:rsidRPr="00A216D5">
        <w:rPr>
          <w:rFonts w:ascii="GHEA Grapalat" w:hAnsi="GHEA Grapalat"/>
          <w:b/>
          <w:bCs/>
          <w:i/>
        </w:rPr>
        <w:t>-54/25</w:t>
      </w:r>
      <w:r w:rsidRPr="00B138F3">
        <w:rPr>
          <w:rFonts w:ascii="GHEA Grapalat" w:hAnsi="GHEA Grapalat"/>
        </w:rPr>
        <w:t>.</w:t>
      </w:r>
    </w:p>
    <w:p w14:paraId="67537A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950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7B248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856B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7E08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2485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C130E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1135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4F3C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CB7F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D993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0010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7E2AF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E43537E"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57E6FC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361C6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91205F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737BD59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BE85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0DE8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1CE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6A2A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FCAE8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1BFEC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E294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6B6D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66E9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1A9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8131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5324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9CE80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F7EA55F" w14:textId="77777777" w:rsidR="000A214C" w:rsidRPr="00FE42C2"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D71D3F" w14:textId="5689AF16" w:rsidR="00A216D5" w:rsidRPr="00FE42C2" w:rsidRDefault="00A216D5">
      <w:pPr>
        <w:rPr>
          <w:rFonts w:ascii="GHEA Grapalat" w:hAnsi="GHEA Grapalat"/>
        </w:rPr>
      </w:pPr>
      <w:r w:rsidRPr="00FE42C2">
        <w:rPr>
          <w:rFonts w:ascii="GHEA Grapalat" w:hAnsi="GHEA Grapalat"/>
        </w:rPr>
        <w:br w:type="page"/>
      </w:r>
    </w:p>
    <w:p w14:paraId="7B0EB77B" w14:textId="77777777" w:rsidR="00A216D5" w:rsidRPr="00FE42C2" w:rsidRDefault="00A216D5" w:rsidP="00632AC2">
      <w:pPr>
        <w:widowControl w:val="0"/>
        <w:spacing w:after="160"/>
        <w:rPr>
          <w:rFonts w:ascii="GHEA Grapalat" w:hAnsi="GHEA Grapalat"/>
        </w:rPr>
      </w:pPr>
    </w:p>
    <w:tbl>
      <w:tblPr>
        <w:tblW w:w="10031" w:type="dxa"/>
        <w:tblLook w:val="0000" w:firstRow="0" w:lastRow="0" w:firstColumn="0" w:lastColumn="0" w:noHBand="0" w:noVBand="0"/>
      </w:tblPr>
      <w:tblGrid>
        <w:gridCol w:w="5616"/>
        <w:gridCol w:w="4535"/>
      </w:tblGrid>
      <w:tr w:rsidR="00B138F3" w:rsidRPr="00B138F3" w14:paraId="5A0C2C31"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89AE9E8" w14:textId="77777777" w:rsidR="00BE2572" w:rsidRPr="00B138F3" w:rsidRDefault="00BE2572" w:rsidP="00A216D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5F990AB"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0083582" w14:textId="77777777" w:rsidR="00BE2572" w:rsidRPr="00B138F3" w:rsidRDefault="00BE2572" w:rsidP="00A216D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77253F" w14:textId="77777777" w:rsidTr="00A216D5">
        <w:trPr>
          <w:trHeight w:val="349"/>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22FE52A" w14:textId="77777777" w:rsidR="00BE2572" w:rsidRPr="00B138F3" w:rsidRDefault="00BE2572" w:rsidP="00A216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E6901CA" w14:textId="77777777" w:rsidTr="00A216D5">
        <w:trPr>
          <w:trHeight w:val="345"/>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FDCA314"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ED2F5D" w14:textId="77777777" w:rsidTr="00A216D5">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5D76782D"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76C45C4" w14:textId="77777777" w:rsidTr="00A216D5">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3A3ED488"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972B4D4"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FBD3A4F"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2F7B3B"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08FF179"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90B2E9"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1978331" w14:textId="6251A6E3" w:rsidR="00BE2572" w:rsidRPr="00A216D5" w:rsidRDefault="00BE2572" w:rsidP="00A216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16D5" w:rsidRPr="00A216D5">
              <w:rPr>
                <w:rFonts w:ascii="GHEA Grapalat" w:hAnsi="GHEA Grapalat"/>
              </w:rPr>
              <w:t xml:space="preserve"> </w:t>
            </w:r>
            <w:r w:rsidR="00A216D5" w:rsidRPr="00A216D5">
              <w:rPr>
                <w:rFonts w:ascii="GHEA Grapalat" w:hAnsi="GHEA Grapalat"/>
                <w:b/>
              </w:rPr>
              <w:t>ЗАО «ААЭК»</w:t>
            </w:r>
          </w:p>
        </w:tc>
      </w:tr>
      <w:tr w:rsidR="00B138F3" w:rsidRPr="00B138F3" w14:paraId="523B3559"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62C72C1"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78E1F95" w14:textId="77777777" w:rsidTr="00A216D5">
        <w:trPr>
          <w:trHeight w:val="34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47A6C00" w14:textId="5CC3DFB4" w:rsidR="00BE2572" w:rsidRPr="00A216D5" w:rsidRDefault="00BE2572" w:rsidP="00A216D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216D5">
              <w:rPr>
                <w:rFonts w:ascii="GHEA Grapalat" w:hAnsi="GHEA Grapalat"/>
                <w:lang w:val="en-US"/>
              </w:rPr>
              <w:t xml:space="preserve"> </w:t>
            </w:r>
            <w:r w:rsidR="00A216D5" w:rsidRPr="00A216D5">
              <w:rPr>
                <w:rFonts w:ascii="GHEA Grapalat" w:hAnsi="GHEA Grapalat"/>
                <w:b/>
              </w:rPr>
              <w:t>04401874</w:t>
            </w:r>
          </w:p>
        </w:tc>
      </w:tr>
      <w:tr w:rsidR="00B138F3" w:rsidRPr="00B138F3" w14:paraId="48AE3378" w14:textId="77777777" w:rsidTr="00A216D5">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25E59F8" w14:textId="38BEDCEC" w:rsidR="00BE2572" w:rsidRPr="00A216D5" w:rsidRDefault="00BE2572" w:rsidP="00A216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16D5" w:rsidRPr="00A216D5">
              <w:rPr>
                <w:rFonts w:ascii="GHEA Grapalat" w:hAnsi="GHEA Grapalat"/>
              </w:rPr>
              <w:t xml:space="preserve"> </w:t>
            </w:r>
            <w:r w:rsidR="00A216D5" w:rsidRPr="00A216D5">
              <w:rPr>
                <w:rFonts w:ascii="GHEA Grapalat" w:hAnsi="GHEA Grapalat"/>
                <w:b/>
              </w:rPr>
              <w:t>ЗАО «Конверс Банк»</w:t>
            </w:r>
          </w:p>
        </w:tc>
      </w:tr>
      <w:tr w:rsidR="00B138F3" w:rsidRPr="00B138F3" w14:paraId="422B0232" w14:textId="77777777" w:rsidTr="00A216D5">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5DF95B28" w14:textId="665552CB" w:rsidR="00BE2572" w:rsidRPr="00A216D5" w:rsidRDefault="00BE2572" w:rsidP="00A216D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216D5">
              <w:rPr>
                <w:rFonts w:ascii="GHEA Grapalat" w:hAnsi="GHEA Grapalat"/>
                <w:lang w:val="en-US"/>
              </w:rPr>
              <w:t xml:space="preserve"> </w:t>
            </w:r>
            <w:r w:rsidR="00A216D5" w:rsidRPr="00A216D5">
              <w:rPr>
                <w:rFonts w:ascii="GHEA Grapalat" w:hAnsi="GHEA Grapalat"/>
                <w:b/>
              </w:rPr>
              <w:t>1930000199200100</w:t>
            </w:r>
          </w:p>
        </w:tc>
      </w:tr>
      <w:tr w:rsidR="00B138F3" w:rsidRPr="00B138F3" w14:paraId="27AE6E53"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7000AE4"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BF9A5C"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9CB210B"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6087D3"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1917C76"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2ECACB"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3474BAB"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A216D5" w14:paraId="5511D600" w14:textId="77777777" w:rsidTr="00A216D5">
        <w:trPr>
          <w:trHeight w:val="424"/>
        </w:trPr>
        <w:tc>
          <w:tcPr>
            <w:tcW w:w="10031" w:type="dxa"/>
            <w:gridSpan w:val="2"/>
            <w:tcBorders>
              <w:top w:val="single" w:sz="4" w:space="0" w:color="auto"/>
              <w:left w:val="single" w:sz="4" w:space="0" w:color="auto"/>
              <w:right w:val="single" w:sz="4" w:space="0" w:color="000000"/>
            </w:tcBorders>
            <w:noWrap/>
            <w:vAlign w:val="bottom"/>
          </w:tcPr>
          <w:p w14:paraId="1C58D2F7" w14:textId="77777777" w:rsidR="00BE2572" w:rsidRPr="00FE42C2" w:rsidRDefault="00BE2572" w:rsidP="00A216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5399675" w14:textId="57E65766" w:rsidR="00A216D5" w:rsidRPr="00FE42C2" w:rsidRDefault="00A216D5" w:rsidP="00A216D5">
            <w:pPr>
              <w:widowControl w:val="0"/>
              <w:tabs>
                <w:tab w:val="left" w:pos="855"/>
              </w:tabs>
              <w:spacing w:after="160"/>
              <w:ind w:left="360"/>
              <w:rPr>
                <w:rFonts w:ascii="GHEA Grapalat" w:hAnsi="GHEA Grapalat"/>
                <w:b/>
              </w:rPr>
            </w:pPr>
            <w:r w:rsidRPr="00A216D5">
              <w:rPr>
                <w:rFonts w:ascii="GHEA Grapalat" w:hAnsi="GHEA Grapalat"/>
                <w:b/>
                <w:lang w:val="hy-AM"/>
              </w:rPr>
              <w:t>HAEK-GHAPDzB-</w:t>
            </w:r>
            <w:r w:rsidRPr="00FE42C2">
              <w:rPr>
                <w:rFonts w:ascii="GHEA Grapalat" w:hAnsi="GHEA Grapalat"/>
                <w:b/>
              </w:rPr>
              <w:t>54</w:t>
            </w:r>
            <w:r w:rsidRPr="00A216D5">
              <w:rPr>
                <w:rFonts w:ascii="GHEA Grapalat" w:hAnsi="GHEA Grapalat"/>
                <w:b/>
                <w:lang w:val="hy-AM"/>
              </w:rPr>
              <w:t>/25</w:t>
            </w:r>
            <w:r w:rsidRPr="00FE42C2">
              <w:rPr>
                <w:rFonts w:ascii="GHEA Grapalat" w:hAnsi="GHEA Grapalat"/>
                <w:b/>
              </w:rPr>
              <w:t xml:space="preserve"> </w:t>
            </w:r>
            <w:r w:rsidRPr="00A216D5">
              <w:rPr>
                <w:rFonts w:ascii="GHEA Grapalat" w:hAnsi="GHEA Grapalat"/>
                <w:b/>
              </w:rPr>
              <w:t>код</w:t>
            </w:r>
            <w:r w:rsidRPr="00FE42C2">
              <w:rPr>
                <w:rFonts w:ascii="GHEA Grapalat" w:hAnsi="GHEA Grapalat"/>
                <w:b/>
              </w:rPr>
              <w:t xml:space="preserve"> </w:t>
            </w:r>
            <w:r w:rsidRPr="00A216D5">
              <w:rPr>
                <w:rFonts w:ascii="GHEA Grapalat" w:hAnsi="GHEA Grapalat"/>
                <w:b/>
              </w:rPr>
              <w:t>процедуры</w:t>
            </w:r>
          </w:p>
          <w:p w14:paraId="3B26A843" w14:textId="1F126EA3" w:rsidR="00A216D5" w:rsidRPr="00FE42C2" w:rsidRDefault="00A216D5" w:rsidP="00A216D5">
            <w:pPr>
              <w:widowControl w:val="0"/>
              <w:tabs>
                <w:tab w:val="left" w:pos="855"/>
              </w:tabs>
              <w:spacing w:after="160"/>
              <w:ind w:left="360"/>
              <w:rPr>
                <w:rFonts w:ascii="GHEA Grapalat" w:hAnsi="GHEA Grapalat"/>
              </w:rPr>
            </w:pPr>
            <w:r w:rsidRPr="00A216D5">
              <w:rPr>
                <w:rFonts w:ascii="GHEA Grapalat" w:hAnsi="GHEA Grapalat"/>
                <w:b/>
                <w:lang w:val="hy-AM"/>
              </w:rPr>
              <w:t>HAEK-GHAPDzB-</w:t>
            </w:r>
            <w:r w:rsidRPr="00FE42C2">
              <w:rPr>
                <w:rFonts w:ascii="GHEA Grapalat" w:hAnsi="GHEA Grapalat"/>
                <w:b/>
              </w:rPr>
              <w:t>54</w:t>
            </w:r>
            <w:r w:rsidRPr="00A216D5">
              <w:rPr>
                <w:rFonts w:ascii="GHEA Grapalat" w:hAnsi="GHEA Grapalat"/>
                <w:b/>
                <w:lang w:val="hy-AM"/>
              </w:rPr>
              <w:t>/25-</w:t>
            </w:r>
            <w:r w:rsidRPr="00FE42C2">
              <w:rPr>
                <w:rFonts w:ascii="GHEA Grapalat" w:hAnsi="GHEA Grapalat"/>
                <w:b/>
              </w:rPr>
              <w:t xml:space="preserve">01/… </w:t>
            </w:r>
            <w:r w:rsidRPr="00A216D5">
              <w:rPr>
                <w:rFonts w:ascii="GHEA Grapalat" w:hAnsi="GHEA Grapalat"/>
                <w:b/>
              </w:rPr>
              <w:t>номер</w:t>
            </w:r>
            <w:r w:rsidRPr="00FE42C2">
              <w:rPr>
                <w:rFonts w:ascii="GHEA Grapalat" w:hAnsi="GHEA Grapalat"/>
                <w:b/>
              </w:rPr>
              <w:t xml:space="preserve"> </w:t>
            </w:r>
            <w:r w:rsidRPr="00A216D5">
              <w:rPr>
                <w:rFonts w:ascii="GHEA Grapalat" w:hAnsi="GHEA Grapalat"/>
                <w:b/>
              </w:rPr>
              <w:t>договора</w:t>
            </w:r>
          </w:p>
        </w:tc>
      </w:tr>
      <w:tr w:rsidR="00B138F3" w:rsidRPr="00B138F3" w14:paraId="772C835A" w14:textId="77777777" w:rsidTr="00A216D5">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84B98AA"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C39D09" w14:textId="77777777" w:rsidTr="00A216D5">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1B80C7C" w14:textId="77777777" w:rsidR="00BE2572" w:rsidRPr="00B138F3" w:rsidRDefault="00BE2572" w:rsidP="00A216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19DCD1" w14:textId="77777777" w:rsidTr="00A216D5">
        <w:trPr>
          <w:trHeight w:val="2194"/>
        </w:trPr>
        <w:tc>
          <w:tcPr>
            <w:tcW w:w="5616" w:type="dxa"/>
            <w:tcBorders>
              <w:top w:val="nil"/>
              <w:left w:val="single" w:sz="4" w:space="0" w:color="auto"/>
              <w:bottom w:val="single" w:sz="4" w:space="0" w:color="auto"/>
              <w:right w:val="single" w:sz="4" w:space="0" w:color="auto"/>
            </w:tcBorders>
            <w:noWrap/>
            <w:vAlign w:val="bottom"/>
          </w:tcPr>
          <w:p w14:paraId="476C0749" w14:textId="77777777" w:rsidR="00BE2572" w:rsidRPr="00B138F3" w:rsidRDefault="00BE2572" w:rsidP="00A216D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6606204" w14:textId="77777777" w:rsidR="00BE2572" w:rsidRPr="00B138F3" w:rsidRDefault="00BE2572" w:rsidP="00A216D5">
            <w:pPr>
              <w:widowControl w:val="0"/>
              <w:spacing w:after="160"/>
              <w:rPr>
                <w:rFonts w:ascii="GHEA Grapalat" w:hAnsi="GHEA Grapalat" w:cs="Sylfaen"/>
              </w:rPr>
            </w:pPr>
          </w:p>
          <w:p w14:paraId="0A9CEA3B" w14:textId="77777777" w:rsidR="00BE2572" w:rsidRPr="00B138F3" w:rsidRDefault="00BE2572" w:rsidP="00A216D5">
            <w:pPr>
              <w:widowControl w:val="0"/>
              <w:spacing w:after="160"/>
              <w:jc w:val="right"/>
              <w:rPr>
                <w:rFonts w:ascii="GHEA Grapalat" w:hAnsi="GHEA Grapalat" w:cs="Tahoma"/>
              </w:rPr>
            </w:pPr>
            <w:r w:rsidRPr="00B138F3">
              <w:rPr>
                <w:rFonts w:ascii="GHEA Grapalat" w:hAnsi="GHEA Grapalat"/>
              </w:rPr>
              <w:t>/____________________/</w:t>
            </w:r>
          </w:p>
          <w:p w14:paraId="40D28471" w14:textId="77777777" w:rsidR="00BE2572" w:rsidRPr="00B138F3" w:rsidRDefault="00BE2572" w:rsidP="00A216D5">
            <w:pPr>
              <w:widowControl w:val="0"/>
              <w:spacing w:after="160"/>
              <w:rPr>
                <w:rFonts w:ascii="GHEA Grapalat" w:hAnsi="GHEA Grapalat" w:cs="Sylfaen"/>
              </w:rPr>
            </w:pPr>
          </w:p>
          <w:p w14:paraId="672FC6EE"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/____________________/</w:t>
            </w:r>
          </w:p>
          <w:p w14:paraId="2EEF772C" w14:textId="77777777" w:rsidR="00BE2572" w:rsidRPr="00B138F3" w:rsidRDefault="00BE2572" w:rsidP="00A216D5">
            <w:pPr>
              <w:widowControl w:val="0"/>
              <w:spacing w:after="160"/>
              <w:rPr>
                <w:rFonts w:ascii="GHEA Grapalat" w:hAnsi="GHEA Grapalat" w:cs="Sylfaen"/>
              </w:rPr>
            </w:pPr>
          </w:p>
          <w:p w14:paraId="33BB9D3D" w14:textId="77777777" w:rsidR="00BE2572" w:rsidRPr="00B138F3" w:rsidRDefault="00BE2572" w:rsidP="00A216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8C0739" w14:textId="77777777" w:rsidR="00BE2572" w:rsidRPr="00B138F3" w:rsidRDefault="00BE2572" w:rsidP="00A216D5">
            <w:pPr>
              <w:widowControl w:val="0"/>
              <w:spacing w:after="160"/>
              <w:rPr>
                <w:rFonts w:ascii="GHEA Grapalat" w:hAnsi="GHEA Grapalat" w:cs="Sylfaen"/>
              </w:rPr>
            </w:pPr>
          </w:p>
        </w:tc>
        <w:tc>
          <w:tcPr>
            <w:tcW w:w="4415" w:type="dxa"/>
            <w:tcBorders>
              <w:top w:val="nil"/>
              <w:left w:val="nil"/>
              <w:bottom w:val="single" w:sz="4" w:space="0" w:color="auto"/>
              <w:right w:val="single" w:sz="4" w:space="0" w:color="auto"/>
            </w:tcBorders>
            <w:noWrap/>
          </w:tcPr>
          <w:p w14:paraId="79FDFC48" w14:textId="77777777" w:rsidR="00BE2572" w:rsidRPr="00B138F3" w:rsidRDefault="00BE2572" w:rsidP="00A216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C4498C" w14:textId="77777777" w:rsidR="00BE2572" w:rsidRPr="00B138F3" w:rsidRDefault="00BE2572" w:rsidP="00A216D5">
            <w:pPr>
              <w:widowControl w:val="0"/>
              <w:spacing w:after="160"/>
              <w:rPr>
                <w:rFonts w:ascii="GHEA Grapalat" w:hAnsi="GHEA Grapalat" w:cs="Sylfaen"/>
              </w:rPr>
            </w:pPr>
          </w:p>
          <w:p w14:paraId="48464F35"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/____________________/</w:t>
            </w:r>
          </w:p>
          <w:p w14:paraId="4C598BCE" w14:textId="77777777" w:rsidR="00BE2572" w:rsidRPr="00B138F3" w:rsidRDefault="00BE2572" w:rsidP="00A216D5">
            <w:pPr>
              <w:widowControl w:val="0"/>
              <w:spacing w:after="160"/>
              <w:jc w:val="right"/>
              <w:rPr>
                <w:rFonts w:ascii="GHEA Grapalat" w:hAnsi="GHEA Grapalat" w:cs="Tahoma"/>
              </w:rPr>
            </w:pPr>
          </w:p>
          <w:p w14:paraId="225538BA"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/____________________/</w:t>
            </w:r>
          </w:p>
          <w:p w14:paraId="3A6DF7B6" w14:textId="77777777" w:rsidR="00BE2572" w:rsidRPr="00B138F3" w:rsidRDefault="00BE2572" w:rsidP="00A216D5">
            <w:pPr>
              <w:widowControl w:val="0"/>
              <w:spacing w:after="160"/>
              <w:rPr>
                <w:rFonts w:ascii="GHEA Grapalat" w:hAnsi="GHEA Grapalat" w:cs="Sylfaen"/>
              </w:rPr>
            </w:pPr>
          </w:p>
          <w:p w14:paraId="27C4C72D" w14:textId="77777777" w:rsidR="00BE2572" w:rsidRPr="00B138F3" w:rsidRDefault="00BE2572" w:rsidP="00A216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5B67EF3" w14:textId="77777777" w:rsidTr="00A216D5">
        <w:trPr>
          <w:trHeight w:val="2194"/>
        </w:trPr>
        <w:tc>
          <w:tcPr>
            <w:tcW w:w="5616" w:type="dxa"/>
            <w:tcBorders>
              <w:top w:val="single" w:sz="4" w:space="0" w:color="auto"/>
              <w:left w:val="single" w:sz="4" w:space="0" w:color="auto"/>
              <w:right w:val="single" w:sz="4" w:space="0" w:color="auto"/>
            </w:tcBorders>
            <w:noWrap/>
            <w:vAlign w:val="bottom"/>
          </w:tcPr>
          <w:p w14:paraId="5239251A" w14:textId="77777777" w:rsidR="00BE2572" w:rsidRPr="00B138F3" w:rsidRDefault="00BE2572" w:rsidP="00A216D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134DA" w14:textId="77777777" w:rsidR="00BE2572" w:rsidRPr="00B138F3" w:rsidRDefault="00BE2572" w:rsidP="00A216D5">
            <w:pPr>
              <w:widowControl w:val="0"/>
              <w:spacing w:after="160"/>
              <w:rPr>
                <w:rFonts w:ascii="GHEA Grapalat" w:hAnsi="GHEA Grapalat"/>
              </w:rPr>
            </w:pPr>
          </w:p>
          <w:p w14:paraId="47658A4D" w14:textId="77777777" w:rsidR="00BE2572" w:rsidRPr="00B138F3" w:rsidRDefault="00BE2572" w:rsidP="00A216D5">
            <w:pPr>
              <w:widowControl w:val="0"/>
              <w:jc w:val="right"/>
              <w:rPr>
                <w:rFonts w:ascii="GHEA Grapalat" w:hAnsi="GHEA Grapalat" w:cs="Tahoma"/>
              </w:rPr>
            </w:pPr>
            <w:r w:rsidRPr="00B138F3">
              <w:rPr>
                <w:rFonts w:ascii="GHEA Grapalat" w:hAnsi="GHEA Grapalat"/>
              </w:rPr>
              <w:t>/____________________/</w:t>
            </w:r>
          </w:p>
          <w:p w14:paraId="1D779699" w14:textId="77777777" w:rsidR="00BE2572" w:rsidRPr="00B138F3" w:rsidRDefault="00BE2572" w:rsidP="00A216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D93145" w14:textId="77777777" w:rsidR="00BE2572" w:rsidRPr="00B138F3" w:rsidRDefault="00BE2572" w:rsidP="00A216D5">
            <w:pPr>
              <w:widowControl w:val="0"/>
              <w:spacing w:after="160"/>
              <w:rPr>
                <w:rFonts w:ascii="GHEA Grapalat" w:hAnsi="GHEA Grapalat" w:cs="Tahoma"/>
              </w:rPr>
            </w:pPr>
          </w:p>
          <w:p w14:paraId="1A43D4B3" w14:textId="77777777" w:rsidR="00BE2572" w:rsidRPr="00B138F3" w:rsidRDefault="00BE2572" w:rsidP="00A216D5">
            <w:pPr>
              <w:widowControl w:val="0"/>
              <w:spacing w:after="160"/>
              <w:rPr>
                <w:rFonts w:ascii="GHEA Grapalat" w:hAnsi="GHEA Grapalat" w:cs="Arial"/>
              </w:rPr>
            </w:pPr>
          </w:p>
        </w:tc>
        <w:tc>
          <w:tcPr>
            <w:tcW w:w="4415" w:type="dxa"/>
            <w:tcBorders>
              <w:top w:val="single" w:sz="4" w:space="0" w:color="auto"/>
              <w:left w:val="nil"/>
              <w:right w:val="single" w:sz="4" w:space="0" w:color="auto"/>
            </w:tcBorders>
            <w:noWrap/>
          </w:tcPr>
          <w:p w14:paraId="37438615" w14:textId="77777777" w:rsidR="00BE2572" w:rsidRPr="00B138F3" w:rsidRDefault="00BE2572" w:rsidP="00A216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7BB02B" w14:textId="77777777" w:rsidR="00BE2572" w:rsidRPr="00B138F3" w:rsidRDefault="00BE2572" w:rsidP="00A216D5">
            <w:pPr>
              <w:widowControl w:val="0"/>
              <w:spacing w:after="160"/>
              <w:rPr>
                <w:rFonts w:ascii="GHEA Grapalat" w:hAnsi="GHEA Grapalat" w:cs="Tahoma"/>
              </w:rPr>
            </w:pPr>
          </w:p>
          <w:p w14:paraId="0822219D" w14:textId="77777777" w:rsidR="00BE2572" w:rsidRPr="00B138F3" w:rsidRDefault="00BE2572" w:rsidP="00A216D5">
            <w:pPr>
              <w:widowControl w:val="0"/>
              <w:jc w:val="right"/>
              <w:rPr>
                <w:rFonts w:ascii="GHEA Grapalat" w:hAnsi="GHEA Grapalat" w:cs="Tahoma"/>
              </w:rPr>
            </w:pPr>
            <w:r w:rsidRPr="00B138F3">
              <w:rPr>
                <w:rFonts w:ascii="GHEA Grapalat" w:hAnsi="GHEA Grapalat"/>
              </w:rPr>
              <w:t>/____________________/</w:t>
            </w:r>
          </w:p>
          <w:p w14:paraId="20703C29" w14:textId="77777777" w:rsidR="00BE2572" w:rsidRPr="00B138F3" w:rsidRDefault="00BE2572" w:rsidP="00A216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C0A63F" w14:textId="77777777" w:rsidR="00BE2572" w:rsidRPr="00B138F3" w:rsidRDefault="00BE2572" w:rsidP="00A216D5">
            <w:pPr>
              <w:widowControl w:val="0"/>
              <w:spacing w:after="160"/>
              <w:rPr>
                <w:rFonts w:ascii="GHEA Grapalat" w:hAnsi="GHEA Grapalat" w:cs="Arial"/>
              </w:rPr>
            </w:pPr>
          </w:p>
        </w:tc>
      </w:tr>
      <w:tr w:rsidR="00B138F3" w:rsidRPr="00B138F3" w14:paraId="04FBBD1F" w14:textId="77777777" w:rsidTr="00A216D5">
        <w:trPr>
          <w:trHeight w:val="2194"/>
        </w:trPr>
        <w:tc>
          <w:tcPr>
            <w:tcW w:w="5616" w:type="dxa"/>
            <w:tcBorders>
              <w:top w:val="nil"/>
              <w:left w:val="single" w:sz="4" w:space="0" w:color="auto"/>
              <w:bottom w:val="single" w:sz="4" w:space="0" w:color="auto"/>
              <w:right w:val="single" w:sz="4" w:space="0" w:color="auto"/>
            </w:tcBorders>
            <w:noWrap/>
            <w:vAlign w:val="bottom"/>
          </w:tcPr>
          <w:p w14:paraId="553115BB" w14:textId="77777777" w:rsidR="00BE2572" w:rsidRPr="00B138F3" w:rsidRDefault="00BE2572" w:rsidP="00A216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1B7E86" w14:textId="77777777" w:rsidR="00BE2572" w:rsidRPr="00B138F3" w:rsidRDefault="00BE2572" w:rsidP="00A216D5">
            <w:pPr>
              <w:widowControl w:val="0"/>
              <w:spacing w:after="160"/>
              <w:rPr>
                <w:rFonts w:ascii="GHEA Grapalat" w:hAnsi="GHEA Grapalat" w:cs="Sylfaen"/>
              </w:rPr>
            </w:pPr>
          </w:p>
          <w:p w14:paraId="54D1C17B" w14:textId="77777777" w:rsidR="00BE2572" w:rsidRPr="00B138F3" w:rsidRDefault="00BE2572" w:rsidP="00A216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415" w:type="dxa"/>
            <w:tcBorders>
              <w:top w:val="nil"/>
              <w:left w:val="nil"/>
              <w:bottom w:val="single" w:sz="4" w:space="0" w:color="auto"/>
              <w:right w:val="single" w:sz="4" w:space="0" w:color="auto"/>
            </w:tcBorders>
            <w:noWrap/>
            <w:vAlign w:val="bottom"/>
          </w:tcPr>
          <w:p w14:paraId="0DF86D9E" w14:textId="77777777" w:rsidR="00BE2572" w:rsidRPr="00B138F3" w:rsidRDefault="00BE2572" w:rsidP="00A216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920963" w14:textId="77777777" w:rsidR="00BE2572" w:rsidRPr="00B138F3" w:rsidRDefault="00BE2572" w:rsidP="00A216D5">
            <w:pPr>
              <w:widowControl w:val="0"/>
              <w:spacing w:after="160"/>
              <w:rPr>
                <w:rFonts w:ascii="GHEA Grapalat" w:hAnsi="GHEA Grapalat"/>
              </w:rPr>
            </w:pPr>
          </w:p>
          <w:p w14:paraId="137EDD48"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92F6F3" w14:textId="77777777" w:rsidR="00BE2572" w:rsidRPr="00B138F3" w:rsidRDefault="00BE2572" w:rsidP="00BE2572">
      <w:pPr>
        <w:widowControl w:val="0"/>
        <w:spacing w:after="160"/>
        <w:jc w:val="center"/>
        <w:rPr>
          <w:rFonts w:ascii="GHEA Grapalat" w:hAnsi="GHEA Grapalat" w:cs="Sylfaen"/>
        </w:rPr>
      </w:pPr>
    </w:p>
    <w:p w14:paraId="491893F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F0E30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41CF1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2DDF01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29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ABBA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1CAD7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37601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6CF15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73AB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7E11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74B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3F6D0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4562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A03E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DCA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2CD5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0353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A3ED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DC8D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3AEB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3CF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AC23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DC55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FA0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5E28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F4DE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8CF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C859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2529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658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761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6810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C9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14635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32C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A6D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DDE2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B1DB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AC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2CCE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F10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D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245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DB7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F360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A65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565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D3CC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95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B968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9F3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F04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0D6F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7E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3E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8867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054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55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D7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D2B3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36C9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81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70D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B297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D36A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3D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426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F643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11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73A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0F4B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3678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20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CD56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88D3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91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439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353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548E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8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6119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1D60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F6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E54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CCC9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206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8AB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2BF6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9990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E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DBA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FF3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CCF5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86E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BC1F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0F16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16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D6E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8E4F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24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1C1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6A68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E5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CEC9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0590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565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2DA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FCF7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AC6F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350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D5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2B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457D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133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2787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821E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A3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A9A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C58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86B5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509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9C11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49E6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FEE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C70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049E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444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33ED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2DA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BD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5DBA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DE0EE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F4C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97D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06B3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4E9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1A7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EC93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2DB7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6C088"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B4F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5F79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B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D84E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55E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AC1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88E62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5F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877B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AC4C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CE4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FE8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5660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BCB5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934B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F04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42A0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166D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E77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343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30A22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E49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5667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557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B41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F64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CD8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546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1A09AE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646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AD3ED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BB65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A2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D85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913C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92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DE84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9D96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AAD1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F0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6A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FF8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0D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E7E7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B43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DE1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BB2C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971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74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35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7D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E8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D455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68FCA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62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548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D07F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2E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4692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615F4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7FCAA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8F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919C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34F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356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D1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CBD02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593C3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43D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1E8C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32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52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26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C22E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0484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66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8B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CAFE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7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27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3D0727"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31F5CE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9D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D42C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DA1C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07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7BB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9973A1" w14:textId="77777777" w:rsidR="00BE2572" w:rsidRPr="00B138F3" w:rsidRDefault="00BE2572" w:rsidP="00797449">
            <w:pPr>
              <w:widowControl w:val="0"/>
              <w:spacing w:after="120"/>
              <w:jc w:val="center"/>
              <w:rPr>
                <w:rFonts w:ascii="GHEA Grapalat" w:hAnsi="GHEA Grapalat"/>
                <w:sz w:val="18"/>
                <w:szCs w:val="18"/>
              </w:rPr>
            </w:pPr>
          </w:p>
        </w:tc>
      </w:tr>
    </w:tbl>
    <w:p w14:paraId="3E034E4C" w14:textId="6CCB07B1" w:rsidR="00FE42C2" w:rsidRDefault="00FE42C2" w:rsidP="00BE2572">
      <w:pPr>
        <w:widowControl w:val="0"/>
        <w:spacing w:after="160"/>
        <w:ind w:left="567" w:right="565"/>
        <w:jc w:val="center"/>
        <w:rPr>
          <w:rFonts w:ascii="GHEA Grapalat" w:hAnsi="GHEA Grapalat"/>
          <w:b/>
        </w:rPr>
      </w:pPr>
    </w:p>
    <w:p w14:paraId="43F2F76E" w14:textId="77777777" w:rsidR="00FE42C2" w:rsidRDefault="00FE42C2">
      <w:pPr>
        <w:rPr>
          <w:rFonts w:ascii="GHEA Grapalat" w:hAnsi="GHEA Grapalat"/>
          <w:b/>
        </w:rPr>
      </w:pPr>
      <w:r>
        <w:rPr>
          <w:rFonts w:ascii="GHEA Grapalat" w:hAnsi="GHEA Grapalat"/>
          <w:b/>
        </w:rPr>
        <w:br w:type="page"/>
      </w:r>
    </w:p>
    <w:p w14:paraId="62EB027B" w14:textId="77777777" w:rsidR="00BE2572" w:rsidRPr="00B138F3" w:rsidRDefault="00BE2572" w:rsidP="00BE2572">
      <w:pPr>
        <w:widowControl w:val="0"/>
        <w:spacing w:after="160"/>
        <w:ind w:left="567" w:right="565"/>
        <w:jc w:val="center"/>
        <w:rPr>
          <w:rFonts w:ascii="GHEA Grapalat" w:hAnsi="GHEA Grapalat"/>
          <w:b/>
        </w:rPr>
      </w:pPr>
    </w:p>
    <w:p w14:paraId="714C2B5C"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2285A51" w14:textId="5DA03F50" w:rsidR="00071D1C" w:rsidRPr="00A216D5"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216D5" w:rsidRPr="00A216D5">
        <w:rPr>
          <w:rFonts w:ascii="GHEA Grapalat" w:hAnsi="GHEA Grapalat"/>
          <w:b/>
          <w:bCs/>
          <w:i/>
          <w:sz w:val="24"/>
          <w:szCs w:val="24"/>
          <w:lang w:val="en-US"/>
        </w:rPr>
        <w:t>HAEK</w:t>
      </w:r>
      <w:r w:rsidR="00A216D5" w:rsidRPr="00A216D5">
        <w:rPr>
          <w:rFonts w:ascii="GHEA Grapalat" w:hAnsi="GHEA Grapalat"/>
          <w:b/>
          <w:bCs/>
          <w:i/>
          <w:sz w:val="24"/>
          <w:szCs w:val="24"/>
        </w:rPr>
        <w:t>-</w:t>
      </w:r>
      <w:proofErr w:type="spellStart"/>
      <w:r w:rsidR="00A216D5" w:rsidRPr="00A216D5">
        <w:rPr>
          <w:rFonts w:ascii="GHEA Grapalat" w:hAnsi="GHEA Grapalat"/>
          <w:b/>
          <w:bCs/>
          <w:i/>
          <w:sz w:val="24"/>
          <w:szCs w:val="24"/>
          <w:lang w:val="en-US"/>
        </w:rPr>
        <w:t>GHAPDzB</w:t>
      </w:r>
      <w:proofErr w:type="spellEnd"/>
      <w:r w:rsidR="00A216D5" w:rsidRPr="00A216D5">
        <w:rPr>
          <w:rFonts w:ascii="GHEA Grapalat" w:hAnsi="GHEA Grapalat"/>
          <w:b/>
          <w:bCs/>
          <w:i/>
          <w:sz w:val="24"/>
          <w:szCs w:val="24"/>
        </w:rPr>
        <w:t>-54/25</w:t>
      </w:r>
    </w:p>
    <w:p w14:paraId="311D8C80" w14:textId="77777777" w:rsidR="008D352C" w:rsidRPr="00B138F3" w:rsidRDefault="008D352C" w:rsidP="00B46D58">
      <w:pPr>
        <w:widowControl w:val="0"/>
        <w:spacing w:after="160"/>
        <w:ind w:left="-142" w:firstLine="142"/>
        <w:jc w:val="center"/>
        <w:rPr>
          <w:rFonts w:ascii="GHEA Grapalat" w:hAnsi="GHEA Grapalat"/>
          <w:i/>
        </w:rPr>
      </w:pPr>
    </w:p>
    <w:p w14:paraId="55A3D16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8A47000" w14:textId="1675E984" w:rsidR="00071D1C" w:rsidRPr="00FE42C2" w:rsidRDefault="00071D1C" w:rsidP="00B46D58">
      <w:pPr>
        <w:widowControl w:val="0"/>
        <w:spacing w:after="16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 xml:space="preserve">И </w:t>
      </w:r>
      <w:r w:rsidR="00FE42C2" w:rsidRPr="00FE42C2">
        <w:rPr>
          <w:rFonts w:ascii="GHEA Grapalat" w:hAnsi="GHEA Grapalat"/>
          <w:b/>
        </w:rPr>
        <w:t>ФИЛЬТРОВ</w:t>
      </w:r>
      <w:r w:rsidR="00F15CED" w:rsidRPr="00B138F3">
        <w:rPr>
          <w:rFonts w:ascii="GHEA Grapalat" w:hAnsi="GHEA Grapalat"/>
          <w:b/>
        </w:rPr>
        <w:t xml:space="preserve"> ДЛЯ НУЖД </w:t>
      </w:r>
      <w:r w:rsidR="00FE42C2">
        <w:rPr>
          <w:rFonts w:ascii="GHEA Grapalat" w:hAnsi="GHEA Grapalat"/>
          <w:b/>
        </w:rPr>
        <w:t>ЗАО «ААЭ</w:t>
      </w:r>
      <w:r w:rsidR="00FE42C2">
        <w:rPr>
          <w:rFonts w:ascii="GHEA Grapalat" w:hAnsi="GHEA Grapalat"/>
          <w:b/>
          <w:lang w:val="hy-AM"/>
        </w:rPr>
        <w:t>К</w:t>
      </w:r>
      <w:r w:rsidR="00FE42C2" w:rsidRPr="002C550F">
        <w:rPr>
          <w:rFonts w:ascii="GHEA Grapalat" w:hAnsi="GHEA Grapalat"/>
          <w:b/>
        </w:rPr>
        <w:t>»</w:t>
      </w:r>
    </w:p>
    <w:p w14:paraId="276969D9"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20E6601"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40C1DAB" w14:textId="77777777" w:rsidTr="00F15CED">
        <w:tc>
          <w:tcPr>
            <w:tcW w:w="4643" w:type="dxa"/>
          </w:tcPr>
          <w:p w14:paraId="4D6BE2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ED81E3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FDADBF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A36AC49" w14:textId="07DF0356" w:rsidR="00071D1C" w:rsidRPr="00B138F3" w:rsidRDefault="00A216D5"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Pr="00B138F3">
        <w:rPr>
          <w:rFonts w:ascii="GHEA Grapalat" w:hAnsi="GHEA Grapalat"/>
        </w:rPr>
        <w:t>,</w:t>
      </w:r>
      <w:r w:rsidRPr="00A216D5">
        <w:rPr>
          <w:rFonts w:ascii="GHEA Grapalat" w:hAnsi="GHEA Grapalat"/>
        </w:rPr>
        <w:t xml:space="preserve"> </w:t>
      </w:r>
      <w:r w:rsidR="006B3AE3" w:rsidRPr="00B138F3">
        <w:rPr>
          <w:rFonts w:ascii="GHEA Grapalat" w:hAnsi="GHEA Grapalat"/>
        </w:rPr>
        <w:t>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E7C66E0" w14:textId="77777777" w:rsidR="00071D1C" w:rsidRPr="00B138F3" w:rsidRDefault="00071D1C" w:rsidP="00B46D58">
      <w:pPr>
        <w:widowControl w:val="0"/>
        <w:spacing w:after="160"/>
        <w:ind w:firstLine="709"/>
        <w:jc w:val="both"/>
        <w:rPr>
          <w:rFonts w:ascii="GHEA Grapalat" w:hAnsi="GHEA Grapalat"/>
          <w:b/>
        </w:rPr>
      </w:pPr>
    </w:p>
    <w:p w14:paraId="158390F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35D3BA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C67365" w14:textId="77777777" w:rsidR="00071D1C" w:rsidRPr="00B138F3" w:rsidRDefault="00071D1C" w:rsidP="00B46D58">
      <w:pPr>
        <w:widowControl w:val="0"/>
        <w:spacing w:after="160"/>
        <w:ind w:firstLine="709"/>
        <w:jc w:val="both"/>
        <w:rPr>
          <w:rFonts w:ascii="GHEA Grapalat" w:hAnsi="GHEA Grapalat" w:cs="Times Armenian"/>
        </w:rPr>
      </w:pPr>
    </w:p>
    <w:p w14:paraId="0A45E21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FD5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2A73E0C" w14:textId="283F597C"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216D5" w:rsidRPr="00A216D5">
        <w:rPr>
          <w:rFonts w:ascii="GHEA Grapalat" w:hAnsi="GHEA Grapalat"/>
        </w:rPr>
        <w:t>10</w:t>
      </w:r>
      <w:r w:rsidRPr="00B138F3">
        <w:rPr>
          <w:rFonts w:ascii="GHEA Grapalat" w:hAnsi="GHEA Grapalat"/>
        </w:rPr>
        <w:t xml:space="preserve"> дней.</w:t>
      </w:r>
    </w:p>
    <w:p w14:paraId="55041F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4BE7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CF47B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A3BDF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5FBC8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73E9A6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7B6B9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8032A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C776F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CEB1A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25F2B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2395F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83CA0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8E49B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520B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22CC5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AAC3A6E" w14:textId="233C9FBF"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216D5" w:rsidRPr="00A216D5">
        <w:rPr>
          <w:rFonts w:ascii="GHEA Grapalat" w:hAnsi="GHEA Grapalat"/>
        </w:rPr>
        <w:t>10</w:t>
      </w:r>
      <w:r w:rsidRPr="00B138F3">
        <w:rPr>
          <w:rFonts w:ascii="GHEA Grapalat" w:hAnsi="GHEA Grapalat"/>
        </w:rPr>
        <w:t xml:space="preserve"> дней;</w:t>
      </w:r>
    </w:p>
    <w:p w14:paraId="3C4A97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4A9C2A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F9D75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6B96F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08BD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15149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686E3D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DFF64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DF760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64D3B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BEB10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3D7E9B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D2D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B2F931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B2BEE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F6097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78E7F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0BC10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9C1BD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7DE0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A54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756C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68E4C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0CD8C6"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E504E2"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3F953F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F1689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E9BBB9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8C0382C" w14:textId="278D636B" w:rsidR="00071D1C" w:rsidRPr="00B138F3" w:rsidRDefault="00071D1C" w:rsidP="00A216D5">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A216D5" w:rsidRPr="00A216D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A216D5">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r w:rsidR="00A216D5">
        <w:rPr>
          <w:rFonts w:ascii="GHEA Grapalat" w:hAnsi="GHEA Grapalat"/>
          <w:lang w:val="hy-AM"/>
        </w:rPr>
        <w:t>.</w:t>
      </w:r>
      <w:r w:rsidR="00A216D5">
        <w:rPr>
          <w:rFonts w:ascii="GHEA Grapalat" w:hAnsi="GHEA Grapalat"/>
        </w:rPr>
        <w:t>.</w:t>
      </w:r>
    </w:p>
    <w:p w14:paraId="21379C4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D72C3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99B898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EF7587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0A441E"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EE42024" w14:textId="072CF918"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A216D5" w:rsidRPr="00A216D5">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0B1FED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78A380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C9427AD" w14:textId="77777777" w:rsidR="009123CA" w:rsidRPr="00B138F3" w:rsidRDefault="009123CA" w:rsidP="00B46D58">
      <w:pPr>
        <w:widowControl w:val="0"/>
        <w:spacing w:after="160"/>
        <w:jc w:val="both"/>
        <w:rPr>
          <w:rFonts w:ascii="GHEA Grapalat" w:hAnsi="GHEA Grapalat" w:cs="Sylfaen"/>
        </w:rPr>
      </w:pPr>
    </w:p>
    <w:p w14:paraId="3AC30E76"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80E8CF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142161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14:paraId="2F55C1E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7FC7D1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C57510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CBDDB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06B36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01CD659" w14:textId="77777777" w:rsidR="00D52566" w:rsidRPr="00B138F3" w:rsidRDefault="00D52566" w:rsidP="00B46D58">
      <w:pPr>
        <w:rPr>
          <w:rFonts w:ascii="GHEA Grapalat" w:hAnsi="GHEA Grapalat"/>
          <w:lang w:val="hy-AM"/>
        </w:rPr>
      </w:pPr>
    </w:p>
    <w:p w14:paraId="2D57F81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2D44E9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D7A2FD" w14:textId="77777777" w:rsidR="0094684E" w:rsidRPr="00B138F3" w:rsidRDefault="0094684E" w:rsidP="00B46D58">
      <w:pPr>
        <w:widowControl w:val="0"/>
        <w:spacing w:after="160"/>
        <w:jc w:val="center"/>
        <w:rPr>
          <w:rFonts w:ascii="GHEA Grapalat" w:hAnsi="GHEA Grapalat"/>
          <w:lang w:val="hy-AM"/>
        </w:rPr>
      </w:pPr>
    </w:p>
    <w:p w14:paraId="7C949D3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C60815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E7EFEE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904BE9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611E58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79E569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06B9D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B931E8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0781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8FB39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8DEDC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af6"/>
          <w:rFonts w:ascii="GHEA Grapalat" w:hAnsi="GHEA Grapalat"/>
        </w:rPr>
        <w:footnoteReference w:customMarkFollows="1" w:id="8"/>
        <w:t>23</w:t>
      </w:r>
    </w:p>
    <w:p w14:paraId="48AD0D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31FE2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EB351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0427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1D7FCE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60E83A8" w14:textId="5D8B6B57" w:rsidR="006F0A20" w:rsidRPr="00FE42C2"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A216D5" w:rsidRPr="00A216D5">
        <w:rPr>
          <w:rFonts w:ascii="GHEA Grapalat" w:eastAsiaTheme="minorHAnsi" w:hAnsi="GHEA Grapalat" w:cstheme="minorBidi"/>
          <w:sz w:val="22"/>
          <w:szCs w:val="22"/>
          <w:lang w:eastAsia="en-US" w:bidi="ar-SA"/>
        </w:rPr>
        <w:t>выдачи платежного поручения банку</w:t>
      </w:r>
    </w:p>
    <w:p w14:paraId="510480F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4D409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56C0D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681BABB" w14:textId="4B7C34BE" w:rsidR="00071D1C" w:rsidRPr="00B138F3" w:rsidRDefault="00A216D5" w:rsidP="00B46D58">
      <w:pPr>
        <w:widowControl w:val="0"/>
        <w:spacing w:after="160"/>
        <w:jc w:val="center"/>
        <w:rPr>
          <w:rFonts w:ascii="GHEA Grapalat" w:hAnsi="GHEA Grapalat"/>
          <w:b/>
        </w:rPr>
      </w:pPr>
      <w:r w:rsidRPr="00A216D5">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2963461" w14:textId="77777777" w:rsidTr="0016519F">
        <w:tc>
          <w:tcPr>
            <w:tcW w:w="4536" w:type="dxa"/>
          </w:tcPr>
          <w:p w14:paraId="29E578A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352FEB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2021D4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29F7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2FA414C" w14:textId="77777777" w:rsidR="00071D1C" w:rsidRPr="00B138F3" w:rsidRDefault="00071D1C" w:rsidP="00B46D58">
            <w:pPr>
              <w:widowControl w:val="0"/>
              <w:spacing w:after="160"/>
              <w:jc w:val="center"/>
              <w:rPr>
                <w:rFonts w:ascii="GHEA Grapalat" w:hAnsi="GHEA Grapalat"/>
              </w:rPr>
            </w:pPr>
          </w:p>
        </w:tc>
        <w:tc>
          <w:tcPr>
            <w:tcW w:w="4343" w:type="dxa"/>
          </w:tcPr>
          <w:p w14:paraId="45A7D3B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2718B1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8F1BE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1325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7641FE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7283F94" w14:textId="77777777" w:rsidR="00071D1C" w:rsidRPr="00B138F3" w:rsidRDefault="00071D1C" w:rsidP="00B46D58">
      <w:pPr>
        <w:widowControl w:val="0"/>
        <w:spacing w:after="160"/>
        <w:rPr>
          <w:rFonts w:ascii="GHEA Grapalat" w:hAnsi="GHEA Grapalat"/>
        </w:rPr>
      </w:pPr>
    </w:p>
    <w:p w14:paraId="1E1BE1C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2EB0DD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22460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95F0B3" w14:textId="3356C921"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0B3FEEB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589"/>
        <w:gridCol w:w="1728"/>
        <w:gridCol w:w="27"/>
        <w:gridCol w:w="772"/>
        <w:gridCol w:w="4240"/>
        <w:gridCol w:w="1009"/>
        <w:gridCol w:w="1152"/>
        <w:gridCol w:w="1152"/>
        <w:gridCol w:w="1008"/>
        <w:gridCol w:w="1008"/>
        <w:gridCol w:w="1236"/>
      </w:tblGrid>
      <w:tr w:rsidR="00B138F3" w:rsidRPr="00B138F3" w14:paraId="76214F27" w14:textId="77777777" w:rsidTr="001036CB">
        <w:trPr>
          <w:trHeight w:val="164"/>
          <w:jc w:val="center"/>
        </w:trPr>
        <w:tc>
          <w:tcPr>
            <w:tcW w:w="16184" w:type="dxa"/>
            <w:gridSpan w:val="12"/>
          </w:tcPr>
          <w:p w14:paraId="2EB5238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A216D5" w:rsidRPr="00B138F3" w14:paraId="265873EE" w14:textId="77777777" w:rsidTr="001036CB">
        <w:trPr>
          <w:trHeight w:val="250"/>
          <w:jc w:val="center"/>
        </w:trPr>
        <w:tc>
          <w:tcPr>
            <w:tcW w:w="1264" w:type="dxa"/>
            <w:vMerge w:val="restart"/>
            <w:vAlign w:val="center"/>
          </w:tcPr>
          <w:p w14:paraId="76E68C31" w14:textId="77777777" w:rsidR="00A216D5" w:rsidRPr="00B138F3" w:rsidRDefault="00A216D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89" w:type="dxa"/>
            <w:vMerge w:val="restart"/>
            <w:vAlign w:val="center"/>
          </w:tcPr>
          <w:p w14:paraId="059D2BEA" w14:textId="77777777" w:rsidR="00A216D5" w:rsidRPr="00B138F3" w:rsidRDefault="00A216D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8" w:type="dxa"/>
            <w:vMerge w:val="restart"/>
            <w:vAlign w:val="center"/>
          </w:tcPr>
          <w:p w14:paraId="79AA6A13" w14:textId="77777777" w:rsidR="00A216D5" w:rsidRPr="00B138F3" w:rsidRDefault="00A216D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039" w:type="dxa"/>
            <w:gridSpan w:val="3"/>
            <w:vMerge w:val="restart"/>
            <w:vAlign w:val="center"/>
          </w:tcPr>
          <w:p w14:paraId="35C79BC3" w14:textId="77777777" w:rsidR="00A216D5" w:rsidRPr="00B138F3" w:rsidRDefault="00A216D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09" w:type="dxa"/>
            <w:vMerge w:val="restart"/>
            <w:vAlign w:val="center"/>
          </w:tcPr>
          <w:p w14:paraId="45AF5E9B" w14:textId="77777777" w:rsidR="00A216D5" w:rsidRPr="00B138F3" w:rsidRDefault="00A216D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52" w:type="dxa"/>
            <w:vMerge w:val="restart"/>
            <w:vAlign w:val="center"/>
          </w:tcPr>
          <w:p w14:paraId="73CD472F" w14:textId="77777777" w:rsidR="00A216D5" w:rsidRPr="00B138F3" w:rsidRDefault="00A216D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52" w:type="dxa"/>
            <w:vMerge w:val="restart"/>
            <w:vAlign w:val="center"/>
          </w:tcPr>
          <w:p w14:paraId="2530BEFA" w14:textId="77777777" w:rsidR="00A216D5" w:rsidRPr="00B138F3" w:rsidRDefault="00A216D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008" w:type="dxa"/>
            <w:vMerge w:val="restart"/>
            <w:vAlign w:val="center"/>
          </w:tcPr>
          <w:p w14:paraId="5A1B3BAF" w14:textId="77777777" w:rsidR="00A216D5" w:rsidRPr="00B138F3" w:rsidRDefault="00A216D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44" w:type="dxa"/>
            <w:gridSpan w:val="2"/>
            <w:vAlign w:val="center"/>
          </w:tcPr>
          <w:p w14:paraId="61CD919F" w14:textId="77777777" w:rsidR="00A216D5" w:rsidRPr="00B138F3" w:rsidRDefault="00A216D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216D5" w:rsidRPr="00B138F3" w14:paraId="2A0D739D" w14:textId="77777777" w:rsidTr="001036CB">
        <w:trPr>
          <w:trHeight w:val="507"/>
          <w:jc w:val="center"/>
        </w:trPr>
        <w:tc>
          <w:tcPr>
            <w:tcW w:w="1264" w:type="dxa"/>
            <w:vMerge/>
            <w:vAlign w:val="center"/>
          </w:tcPr>
          <w:p w14:paraId="2A642BE8" w14:textId="77777777" w:rsidR="00A216D5" w:rsidRPr="00B138F3" w:rsidRDefault="00A216D5" w:rsidP="00B46D58">
            <w:pPr>
              <w:widowControl w:val="0"/>
              <w:jc w:val="center"/>
              <w:rPr>
                <w:rFonts w:ascii="GHEA Grapalat" w:hAnsi="GHEA Grapalat"/>
                <w:sz w:val="16"/>
                <w:szCs w:val="16"/>
              </w:rPr>
            </w:pPr>
          </w:p>
        </w:tc>
        <w:tc>
          <w:tcPr>
            <w:tcW w:w="1589" w:type="dxa"/>
            <w:vMerge/>
            <w:vAlign w:val="center"/>
          </w:tcPr>
          <w:p w14:paraId="5FF530D5" w14:textId="77777777" w:rsidR="00A216D5" w:rsidRPr="00B138F3" w:rsidRDefault="00A216D5" w:rsidP="00B46D58">
            <w:pPr>
              <w:widowControl w:val="0"/>
              <w:jc w:val="center"/>
              <w:rPr>
                <w:rFonts w:ascii="GHEA Grapalat" w:hAnsi="GHEA Grapalat"/>
                <w:sz w:val="16"/>
                <w:szCs w:val="16"/>
              </w:rPr>
            </w:pPr>
          </w:p>
        </w:tc>
        <w:tc>
          <w:tcPr>
            <w:tcW w:w="1728" w:type="dxa"/>
            <w:vMerge/>
            <w:vAlign w:val="center"/>
          </w:tcPr>
          <w:p w14:paraId="5C5F3524" w14:textId="77777777" w:rsidR="00A216D5" w:rsidRPr="00B138F3" w:rsidRDefault="00A216D5" w:rsidP="00B46D58">
            <w:pPr>
              <w:widowControl w:val="0"/>
              <w:jc w:val="center"/>
              <w:rPr>
                <w:rFonts w:ascii="GHEA Grapalat" w:hAnsi="GHEA Grapalat"/>
                <w:sz w:val="16"/>
                <w:szCs w:val="16"/>
              </w:rPr>
            </w:pPr>
          </w:p>
        </w:tc>
        <w:tc>
          <w:tcPr>
            <w:tcW w:w="5039" w:type="dxa"/>
            <w:gridSpan w:val="3"/>
            <w:vMerge/>
            <w:vAlign w:val="center"/>
          </w:tcPr>
          <w:p w14:paraId="056143F5" w14:textId="77777777" w:rsidR="00A216D5" w:rsidRPr="00B138F3" w:rsidRDefault="00A216D5" w:rsidP="00B46D58">
            <w:pPr>
              <w:widowControl w:val="0"/>
              <w:jc w:val="center"/>
              <w:rPr>
                <w:rFonts w:ascii="GHEA Grapalat" w:hAnsi="GHEA Grapalat"/>
                <w:sz w:val="16"/>
                <w:szCs w:val="16"/>
              </w:rPr>
            </w:pPr>
          </w:p>
        </w:tc>
        <w:tc>
          <w:tcPr>
            <w:tcW w:w="1009" w:type="dxa"/>
            <w:vMerge/>
            <w:vAlign w:val="center"/>
          </w:tcPr>
          <w:p w14:paraId="7F78B57D" w14:textId="77777777" w:rsidR="00A216D5" w:rsidRPr="00B138F3" w:rsidRDefault="00A216D5" w:rsidP="00B46D58">
            <w:pPr>
              <w:widowControl w:val="0"/>
              <w:jc w:val="center"/>
              <w:rPr>
                <w:rFonts w:ascii="GHEA Grapalat" w:hAnsi="GHEA Grapalat"/>
                <w:sz w:val="16"/>
                <w:szCs w:val="16"/>
              </w:rPr>
            </w:pPr>
          </w:p>
        </w:tc>
        <w:tc>
          <w:tcPr>
            <w:tcW w:w="1152" w:type="dxa"/>
            <w:vMerge/>
            <w:vAlign w:val="center"/>
          </w:tcPr>
          <w:p w14:paraId="54D7720C" w14:textId="77777777" w:rsidR="00A216D5" w:rsidRPr="00B138F3" w:rsidRDefault="00A216D5" w:rsidP="00B46D58">
            <w:pPr>
              <w:widowControl w:val="0"/>
              <w:jc w:val="center"/>
              <w:rPr>
                <w:rFonts w:ascii="GHEA Grapalat" w:hAnsi="GHEA Grapalat"/>
                <w:sz w:val="16"/>
                <w:szCs w:val="16"/>
              </w:rPr>
            </w:pPr>
          </w:p>
        </w:tc>
        <w:tc>
          <w:tcPr>
            <w:tcW w:w="1152" w:type="dxa"/>
            <w:vMerge/>
            <w:vAlign w:val="center"/>
          </w:tcPr>
          <w:p w14:paraId="683F1717" w14:textId="77777777" w:rsidR="00A216D5" w:rsidRPr="00B138F3" w:rsidRDefault="00A216D5" w:rsidP="00B46D58">
            <w:pPr>
              <w:widowControl w:val="0"/>
              <w:jc w:val="center"/>
              <w:rPr>
                <w:rFonts w:ascii="GHEA Grapalat" w:hAnsi="GHEA Grapalat"/>
                <w:sz w:val="16"/>
                <w:szCs w:val="16"/>
              </w:rPr>
            </w:pPr>
          </w:p>
        </w:tc>
        <w:tc>
          <w:tcPr>
            <w:tcW w:w="1008" w:type="dxa"/>
            <w:vMerge/>
            <w:vAlign w:val="center"/>
          </w:tcPr>
          <w:p w14:paraId="5765BA4D" w14:textId="77777777" w:rsidR="00A216D5" w:rsidRPr="00B138F3" w:rsidRDefault="00A216D5" w:rsidP="00B46D58">
            <w:pPr>
              <w:widowControl w:val="0"/>
              <w:jc w:val="center"/>
              <w:rPr>
                <w:rFonts w:ascii="GHEA Grapalat" w:hAnsi="GHEA Grapalat"/>
                <w:sz w:val="16"/>
                <w:szCs w:val="16"/>
              </w:rPr>
            </w:pPr>
          </w:p>
        </w:tc>
        <w:tc>
          <w:tcPr>
            <w:tcW w:w="1008" w:type="dxa"/>
            <w:vAlign w:val="center"/>
          </w:tcPr>
          <w:p w14:paraId="74A8F9DB" w14:textId="77777777" w:rsidR="00A216D5" w:rsidRPr="00B138F3" w:rsidRDefault="00A216D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36" w:type="dxa"/>
            <w:vAlign w:val="center"/>
          </w:tcPr>
          <w:p w14:paraId="65027348" w14:textId="2AD19329" w:rsidR="00A216D5" w:rsidRPr="0040034B" w:rsidRDefault="00A216D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40034B" w:rsidRPr="00B138F3" w14:paraId="65207013" w14:textId="77777777" w:rsidTr="001036CB">
        <w:trPr>
          <w:trHeight w:val="507"/>
          <w:jc w:val="center"/>
        </w:trPr>
        <w:tc>
          <w:tcPr>
            <w:tcW w:w="1264" w:type="dxa"/>
            <w:vAlign w:val="center"/>
          </w:tcPr>
          <w:p w14:paraId="3A555AC9" w14:textId="5F5ECF73"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589" w:type="dxa"/>
            <w:vAlign w:val="center"/>
          </w:tcPr>
          <w:p w14:paraId="7788B08D" w14:textId="6598066D"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728" w:type="dxa"/>
            <w:vAlign w:val="center"/>
          </w:tcPr>
          <w:p w14:paraId="51EA01C4" w14:textId="35E9F995"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Аналитический фильтр</w:t>
            </w:r>
          </w:p>
        </w:tc>
        <w:tc>
          <w:tcPr>
            <w:tcW w:w="5039" w:type="dxa"/>
            <w:gridSpan w:val="3"/>
            <w:vAlign w:val="center"/>
          </w:tcPr>
          <w:p w14:paraId="19528F73" w14:textId="2929B29C" w:rsidR="0040034B" w:rsidRPr="00B138F3" w:rsidRDefault="0040034B" w:rsidP="001129F7">
            <w:pPr>
              <w:widowControl w:val="0"/>
              <w:jc w:val="center"/>
              <w:rPr>
                <w:rFonts w:ascii="GHEA Grapalat" w:hAnsi="GHEA Grapalat"/>
                <w:sz w:val="16"/>
                <w:szCs w:val="16"/>
              </w:rPr>
            </w:pPr>
            <w:r w:rsidRPr="003D0780">
              <w:rPr>
                <w:rFonts w:ascii="GHEA Grapalat" w:hAnsi="GHEA Grapalat" w:cs="GHEA Grapalat"/>
                <w:sz w:val="18"/>
                <w:szCs w:val="18"/>
              </w:rPr>
              <w:t xml:space="preserve">АФА-РМП-20 позволяют проводить контроль радиоактивных, токсических и бактериальных аэрозолей, присутствующих в воздухе рабочей зоны производственных и иных помещений, в приземном слое атмосферы, в вентиляционных и технологических воздушных потоках. Допустимая воздушная нагрузка; </w:t>
            </w:r>
            <w:r w:rsidR="001129F7" w:rsidRPr="008663AB">
              <w:rPr>
                <w:rFonts w:ascii="GHEA Grapalat" w:hAnsi="GHEA Grapalat" w:cs="GHEA Grapalat"/>
                <w:color w:val="FF0000"/>
                <w:sz w:val="18"/>
                <w:szCs w:val="18"/>
                <w:highlight w:val="yellow"/>
              </w:rPr>
              <w:t xml:space="preserve">20 </w:t>
            </w:r>
            <w:r w:rsidR="001129F7">
              <w:rPr>
                <w:rFonts w:ascii="GHEA Grapalat" w:hAnsi="GHEA Grapalat" w:cs="GHEA Grapalat"/>
                <w:color w:val="FF0000"/>
                <w:sz w:val="18"/>
                <w:szCs w:val="18"/>
                <w:highlight w:val="yellow"/>
              </w:rPr>
              <w:t>л</w:t>
            </w:r>
            <w:r w:rsidR="001129F7" w:rsidRPr="008663AB">
              <w:rPr>
                <w:rFonts w:ascii="GHEA Grapalat" w:hAnsi="GHEA Grapalat" w:cs="GHEA Grapalat"/>
                <w:color w:val="FF0000"/>
                <w:sz w:val="18"/>
                <w:szCs w:val="18"/>
                <w:highlight w:val="yellow"/>
              </w:rPr>
              <w:t>/(</w:t>
            </w:r>
            <w:r w:rsidR="001129F7">
              <w:rPr>
                <w:rFonts w:ascii="GHEA Grapalat" w:hAnsi="GHEA Grapalat" w:cs="GHEA Grapalat"/>
                <w:color w:val="FF0000"/>
                <w:sz w:val="18"/>
                <w:szCs w:val="18"/>
                <w:highlight w:val="yellow"/>
              </w:rPr>
              <w:t>мин×см</w:t>
            </w:r>
            <w:proofErr w:type="gramStart"/>
            <w:r w:rsidR="001129F7" w:rsidRPr="008663AB">
              <w:rPr>
                <w:rFonts w:ascii="GHEA Grapalat" w:hAnsi="GHEA Grapalat" w:cs="GHEA Grapalat"/>
                <w:color w:val="FF0000"/>
                <w:sz w:val="18"/>
                <w:szCs w:val="18"/>
                <w:highlight w:val="yellow"/>
                <w:vertAlign w:val="superscript"/>
              </w:rPr>
              <w:t>2</w:t>
            </w:r>
            <w:proofErr w:type="gramEnd"/>
            <w:r w:rsidR="001129F7" w:rsidRPr="008663AB">
              <w:rPr>
                <w:rFonts w:ascii="GHEA Grapalat" w:hAnsi="GHEA Grapalat" w:cs="GHEA Grapalat"/>
                <w:color w:val="FF0000"/>
                <w:sz w:val="18"/>
                <w:szCs w:val="18"/>
                <w:highlight w:val="yellow"/>
              </w:rPr>
              <w:t xml:space="preserve">) </w:t>
            </w:r>
            <w:r w:rsidR="001129F7">
              <w:rPr>
                <w:rFonts w:ascii="GHEA Grapalat" w:hAnsi="GHEA Grapalat" w:cs="GHEA Grapalat"/>
                <w:color w:val="FF0000"/>
                <w:sz w:val="18"/>
                <w:szCs w:val="18"/>
                <w:highlight w:val="yellow"/>
              </w:rPr>
              <w:t>или</w:t>
            </w:r>
            <w:r w:rsidR="001129F7" w:rsidRPr="008663AB">
              <w:rPr>
                <w:rFonts w:ascii="GHEA Grapalat" w:hAnsi="GHEA Grapalat" w:cs="GHEA Grapalat"/>
                <w:color w:val="FF0000"/>
                <w:sz w:val="18"/>
                <w:szCs w:val="18"/>
                <w:highlight w:val="yellow"/>
              </w:rPr>
              <w:t xml:space="preserve"> 400 </w:t>
            </w:r>
            <w:r w:rsidR="001129F7">
              <w:rPr>
                <w:rFonts w:ascii="GHEA Grapalat" w:hAnsi="GHEA Grapalat" w:cs="GHEA Grapalat"/>
                <w:color w:val="FF0000"/>
                <w:sz w:val="18"/>
                <w:szCs w:val="18"/>
                <w:highlight w:val="yellow"/>
              </w:rPr>
              <w:t>л</w:t>
            </w:r>
            <w:r w:rsidR="001129F7" w:rsidRPr="008663AB">
              <w:rPr>
                <w:rFonts w:ascii="GHEA Grapalat" w:hAnsi="GHEA Grapalat" w:cs="GHEA Grapalat"/>
                <w:color w:val="FF0000"/>
                <w:sz w:val="18"/>
                <w:szCs w:val="18"/>
                <w:highlight w:val="yellow"/>
              </w:rPr>
              <w:t>/</w:t>
            </w:r>
            <w:r w:rsidR="001129F7">
              <w:rPr>
                <w:rFonts w:ascii="GHEA Grapalat" w:hAnsi="GHEA Grapalat" w:cs="GHEA Grapalat"/>
                <w:color w:val="FF0000"/>
                <w:sz w:val="18"/>
                <w:szCs w:val="18"/>
                <w:highlight w:val="yellow"/>
              </w:rPr>
              <w:t>мин</w:t>
            </w:r>
            <w:r w:rsidR="001129F7">
              <w:rPr>
                <w:rFonts w:ascii="GHEA Grapalat" w:hAnsi="GHEA Grapalat" w:cs="GHEA Grapalat"/>
                <w:color w:val="FF0000"/>
                <w:sz w:val="18"/>
                <w:szCs w:val="18"/>
              </w:rPr>
              <w:t xml:space="preserve">, </w:t>
            </w:r>
            <w:r w:rsidRPr="003D0780">
              <w:rPr>
                <w:rFonts w:ascii="GHEA Grapalat" w:hAnsi="GHEA Grapalat" w:cs="GHEA Grapalat"/>
                <w:sz w:val="18"/>
                <w:szCs w:val="18"/>
              </w:rPr>
              <w:t>изготовлен из ультратонких перхлорвиниловых волокон, метод анализа Радиометрический, площадь рабочей поверхности 20см²</w:t>
            </w:r>
            <w:r w:rsidR="001129F7">
              <w:rPr>
                <w:rFonts w:ascii="GHEA Grapalat" w:hAnsi="GHEA Grapalat" w:cs="GHEA Grapalat"/>
                <w:sz w:val="18"/>
                <w:szCs w:val="18"/>
              </w:rPr>
              <w:t xml:space="preserve">, </w:t>
            </w:r>
            <w:r w:rsidR="001129F7" w:rsidRPr="001129F7">
              <w:rPr>
                <w:rFonts w:ascii="GHEA Grapalat" w:hAnsi="GHEA Grapalat" w:cs="GHEA Grapalat"/>
                <w:color w:val="FF0000"/>
                <w:sz w:val="18"/>
                <w:szCs w:val="18"/>
                <w:highlight w:val="yellow"/>
              </w:rPr>
              <w:t>диаметр d=50мм</w:t>
            </w:r>
          </w:p>
        </w:tc>
        <w:tc>
          <w:tcPr>
            <w:tcW w:w="1009" w:type="dxa"/>
            <w:vAlign w:val="center"/>
          </w:tcPr>
          <w:p w14:paraId="0F56010D" w14:textId="0A64EB36" w:rsidR="0040034B" w:rsidRPr="0040034B" w:rsidRDefault="0040034B"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1152" w:type="dxa"/>
            <w:vAlign w:val="center"/>
          </w:tcPr>
          <w:p w14:paraId="71731421" w14:textId="6C50B0FC" w:rsidR="0040034B" w:rsidRPr="00B138F3" w:rsidRDefault="0040034B" w:rsidP="00B46D58">
            <w:pPr>
              <w:widowControl w:val="0"/>
              <w:jc w:val="center"/>
              <w:rPr>
                <w:rFonts w:ascii="GHEA Grapalat" w:hAnsi="GHEA Grapalat"/>
                <w:sz w:val="16"/>
                <w:szCs w:val="16"/>
              </w:rPr>
            </w:pPr>
            <w:r>
              <w:rPr>
                <w:rFonts w:ascii="GHEA Grapalat" w:hAnsi="GHEA Grapalat"/>
                <w:sz w:val="18"/>
                <w:szCs w:val="18"/>
              </w:rPr>
              <w:t>200</w:t>
            </w:r>
          </w:p>
        </w:tc>
        <w:tc>
          <w:tcPr>
            <w:tcW w:w="1152" w:type="dxa"/>
            <w:vAlign w:val="center"/>
          </w:tcPr>
          <w:p w14:paraId="66D82FF8" w14:textId="02AA7626" w:rsidR="0040034B" w:rsidRPr="00B138F3" w:rsidRDefault="0040034B" w:rsidP="00B46D58">
            <w:pPr>
              <w:widowControl w:val="0"/>
              <w:jc w:val="center"/>
              <w:rPr>
                <w:rFonts w:ascii="GHEA Grapalat" w:hAnsi="GHEA Grapalat"/>
                <w:sz w:val="16"/>
                <w:szCs w:val="16"/>
              </w:rPr>
            </w:pPr>
            <w:r>
              <w:rPr>
                <w:rFonts w:ascii="GHEA Grapalat" w:hAnsi="GHEA Grapalat" w:cs="Calibri"/>
                <w:sz w:val="18"/>
                <w:szCs w:val="18"/>
              </w:rPr>
              <w:t>1000000</w:t>
            </w:r>
          </w:p>
        </w:tc>
        <w:tc>
          <w:tcPr>
            <w:tcW w:w="1008" w:type="dxa"/>
            <w:vAlign w:val="center"/>
          </w:tcPr>
          <w:p w14:paraId="0EB53236" w14:textId="79A2C99A"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5000</w:t>
            </w:r>
          </w:p>
        </w:tc>
        <w:tc>
          <w:tcPr>
            <w:tcW w:w="1008" w:type="dxa"/>
            <w:vMerge w:val="restart"/>
            <w:vAlign w:val="center"/>
          </w:tcPr>
          <w:p w14:paraId="5853F16C"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restart"/>
            <w:vAlign w:val="center"/>
          </w:tcPr>
          <w:p w14:paraId="276191BB"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7FCD7813" w14:textId="77777777" w:rsidTr="001036CB">
        <w:trPr>
          <w:trHeight w:val="507"/>
          <w:jc w:val="center"/>
        </w:trPr>
        <w:tc>
          <w:tcPr>
            <w:tcW w:w="1264" w:type="dxa"/>
            <w:vAlign w:val="center"/>
          </w:tcPr>
          <w:p w14:paraId="7BF796FF" w14:textId="53495009"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589" w:type="dxa"/>
            <w:vAlign w:val="center"/>
          </w:tcPr>
          <w:p w14:paraId="6468AFE4" w14:textId="3A35238F"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728" w:type="dxa"/>
            <w:vAlign w:val="center"/>
          </w:tcPr>
          <w:p w14:paraId="1F30B664" w14:textId="18A49286"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Аналитические фильтры йодные сорбционные</w:t>
            </w:r>
          </w:p>
        </w:tc>
        <w:tc>
          <w:tcPr>
            <w:tcW w:w="5039" w:type="dxa"/>
            <w:gridSpan w:val="3"/>
            <w:vAlign w:val="center"/>
          </w:tcPr>
          <w:p w14:paraId="2AD1D7C5" w14:textId="7530E421"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Фильтр</w:t>
            </w:r>
            <w:r w:rsidR="00D85C4B">
              <w:rPr>
                <w:rFonts w:ascii="GHEA Grapalat" w:hAnsi="GHEA Grapalat" w:cs="Calibri"/>
                <w:sz w:val="18"/>
                <w:szCs w:val="18"/>
                <w:lang w:eastAsia="en-US"/>
              </w:rPr>
              <w:t xml:space="preserve">ы сорбционные аналитические </w:t>
            </w:r>
            <w:r w:rsidR="00D85C4B" w:rsidRPr="001129F7">
              <w:rPr>
                <w:rFonts w:ascii="GHEA Grapalat" w:hAnsi="GHEA Grapalat" w:cs="Calibri"/>
                <w:sz w:val="18"/>
                <w:szCs w:val="18"/>
                <w:lang w:eastAsia="en-US"/>
              </w:rPr>
              <w:t>АФА</w:t>
            </w:r>
            <w:r w:rsidRPr="001129F7">
              <w:rPr>
                <w:rFonts w:ascii="GHEA Grapalat" w:hAnsi="GHEA Grapalat" w:cs="Calibri"/>
                <w:sz w:val="18"/>
                <w:szCs w:val="18"/>
                <w:lang w:eastAsia="en-US"/>
              </w:rPr>
              <w:t>С</w:t>
            </w:r>
            <w:r w:rsidR="00D85C4B" w:rsidRPr="001129F7">
              <w:rPr>
                <w:rFonts w:ascii="GHEA Grapalat" w:hAnsi="GHEA Grapalat" w:cs="Calibri"/>
                <w:sz w:val="18"/>
                <w:szCs w:val="18"/>
                <w:lang w:val="hy-AM" w:eastAsia="en-US"/>
              </w:rPr>
              <w:t>-</w:t>
            </w:r>
            <w:r w:rsidRPr="001129F7">
              <w:rPr>
                <w:rFonts w:ascii="GHEA Grapalat" w:hAnsi="GHEA Grapalat" w:cs="Calibri"/>
                <w:sz w:val="18"/>
                <w:szCs w:val="18"/>
                <w:lang w:eastAsia="en-US"/>
              </w:rPr>
              <w:t>И-20</w:t>
            </w:r>
            <w:r w:rsidRPr="003D0780">
              <w:rPr>
                <w:rFonts w:ascii="GHEA Grapalat" w:hAnsi="GHEA Grapalat" w:cs="Calibri"/>
                <w:sz w:val="18"/>
                <w:szCs w:val="18"/>
                <w:lang w:eastAsia="en-US"/>
              </w:rPr>
              <w:t xml:space="preserve"> применяются для одновременного улавливания и определения проб аэрозолей и паров радиоактивного йода, с последующим измерением задержанного осадка радиометрическими приборами. Сопротивление потоку воздуха при скорости фильтрации 1 см/с - 25 ÷ 55 Па. Коэффициент праскока по масляному туману со средним диаметром частиц 0,28÷0,34 мкм, при скорости 10 см/с не более 1,0%.</w:t>
            </w:r>
          </w:p>
        </w:tc>
        <w:tc>
          <w:tcPr>
            <w:tcW w:w="1009" w:type="dxa"/>
            <w:vAlign w:val="center"/>
          </w:tcPr>
          <w:p w14:paraId="4F4F784F" w14:textId="105FABE9" w:rsidR="0040034B" w:rsidRPr="00B138F3" w:rsidRDefault="0040034B"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36C73D13" w14:textId="742D04F5" w:rsidR="0040034B" w:rsidRPr="008B4EF8" w:rsidRDefault="008B4EF8" w:rsidP="00B46D58">
            <w:pPr>
              <w:widowControl w:val="0"/>
              <w:jc w:val="center"/>
              <w:rPr>
                <w:rFonts w:ascii="GHEA Grapalat" w:hAnsi="GHEA Grapalat"/>
                <w:sz w:val="16"/>
                <w:szCs w:val="16"/>
                <w:lang w:val="hy-AM"/>
              </w:rPr>
            </w:pPr>
            <w:r>
              <w:rPr>
                <w:rFonts w:ascii="GHEA Grapalat" w:hAnsi="GHEA Grapalat"/>
                <w:sz w:val="18"/>
                <w:szCs w:val="18"/>
                <w:lang w:val="hy-AM"/>
              </w:rPr>
              <w:t>5100</w:t>
            </w:r>
          </w:p>
        </w:tc>
        <w:tc>
          <w:tcPr>
            <w:tcW w:w="1152" w:type="dxa"/>
            <w:vAlign w:val="center"/>
          </w:tcPr>
          <w:p w14:paraId="147EDB98" w14:textId="266F0D0A" w:rsidR="0040034B" w:rsidRPr="00B138F3" w:rsidRDefault="0040034B" w:rsidP="00B46D58">
            <w:pPr>
              <w:widowControl w:val="0"/>
              <w:jc w:val="center"/>
              <w:rPr>
                <w:rFonts w:ascii="GHEA Grapalat" w:hAnsi="GHEA Grapalat"/>
                <w:sz w:val="16"/>
                <w:szCs w:val="16"/>
              </w:rPr>
            </w:pPr>
            <w:r>
              <w:rPr>
                <w:rFonts w:ascii="GHEA Grapalat" w:hAnsi="GHEA Grapalat" w:cs="Calibri"/>
                <w:sz w:val="18"/>
                <w:szCs w:val="18"/>
              </w:rPr>
              <w:t>2550000</w:t>
            </w:r>
          </w:p>
        </w:tc>
        <w:tc>
          <w:tcPr>
            <w:tcW w:w="1008" w:type="dxa"/>
            <w:vAlign w:val="center"/>
          </w:tcPr>
          <w:p w14:paraId="61BB19F4" w14:textId="59ECB4A5" w:rsidR="0040034B" w:rsidRPr="008B4EF8" w:rsidRDefault="008B4EF8" w:rsidP="00B46D58">
            <w:pPr>
              <w:widowControl w:val="0"/>
              <w:jc w:val="center"/>
              <w:rPr>
                <w:rFonts w:ascii="GHEA Grapalat" w:hAnsi="GHEA Grapalat"/>
                <w:sz w:val="16"/>
                <w:szCs w:val="16"/>
                <w:lang w:val="hy-AM"/>
              </w:rPr>
            </w:pPr>
            <w:r>
              <w:rPr>
                <w:rFonts w:ascii="GHEA Grapalat" w:hAnsi="GHEA Grapalat" w:cs="GHEA Grapalat"/>
                <w:sz w:val="18"/>
                <w:szCs w:val="18"/>
                <w:lang w:val="hy-AM" w:eastAsia="en-US"/>
              </w:rPr>
              <w:t>500</w:t>
            </w:r>
          </w:p>
        </w:tc>
        <w:tc>
          <w:tcPr>
            <w:tcW w:w="1008" w:type="dxa"/>
            <w:vMerge/>
            <w:vAlign w:val="center"/>
          </w:tcPr>
          <w:p w14:paraId="61DF8745"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575555E8"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3C114B2C" w14:textId="77777777" w:rsidTr="001036CB">
        <w:trPr>
          <w:trHeight w:val="507"/>
          <w:jc w:val="center"/>
        </w:trPr>
        <w:tc>
          <w:tcPr>
            <w:tcW w:w="1264" w:type="dxa"/>
            <w:vAlign w:val="center"/>
          </w:tcPr>
          <w:p w14:paraId="73B0E49A" w14:textId="3E903A44"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1589" w:type="dxa"/>
            <w:vAlign w:val="center"/>
          </w:tcPr>
          <w:p w14:paraId="643ECC1F" w14:textId="3027ABF1"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42511140</w:t>
            </w:r>
          </w:p>
        </w:tc>
        <w:tc>
          <w:tcPr>
            <w:tcW w:w="1728" w:type="dxa"/>
            <w:vAlign w:val="center"/>
          </w:tcPr>
          <w:p w14:paraId="5829BBEB" w14:textId="21B504F6"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Аэрозольный фильтр</w:t>
            </w:r>
          </w:p>
        </w:tc>
        <w:tc>
          <w:tcPr>
            <w:tcW w:w="5039" w:type="dxa"/>
            <w:gridSpan w:val="3"/>
            <w:vAlign w:val="center"/>
          </w:tcPr>
          <w:p w14:paraId="6579C6DA" w14:textId="77777777" w:rsidR="0040034B" w:rsidRPr="003D0780" w:rsidRDefault="0040034B" w:rsidP="0040034B">
            <w:pPr>
              <w:rPr>
                <w:rFonts w:ascii="GHEA Grapalat" w:hAnsi="GHEA Grapalat" w:cs="Calibri"/>
                <w:sz w:val="18"/>
                <w:szCs w:val="18"/>
                <w:lang w:val="hy-AM" w:eastAsia="en-US"/>
              </w:rPr>
            </w:pPr>
            <w:r w:rsidRPr="003D0780">
              <w:rPr>
                <w:rFonts w:ascii="GHEA Grapalat" w:hAnsi="GHEA Grapalat" w:cs="Calibri"/>
                <w:sz w:val="18"/>
                <w:szCs w:val="18"/>
                <w:lang w:val="hy-AM" w:eastAsia="en-US"/>
              </w:rPr>
              <w:t xml:space="preserve">ЛФС-2-50 аэрозольный фильтр предназначен для анализа альфа- и бета- активных аэрозолей. Равномерный </w:t>
            </w:r>
            <w:r w:rsidRPr="003D0780">
              <w:rPr>
                <w:rFonts w:ascii="GHEA Grapalat" w:hAnsi="GHEA Grapalat" w:cs="Calibri"/>
                <w:sz w:val="18"/>
                <w:szCs w:val="18"/>
                <w:lang w:val="hy-AM" w:eastAsia="en-US"/>
              </w:rPr>
              <w:lastRenderedPageBreak/>
              <w:t>волокнистый материал, без сквозных отверстий. Размеры ленты: ширина  50±1мм, длина 20÷25м, сопративление потоку воздуха при скорости 1см/с - 18±3Па.</w:t>
            </w:r>
          </w:p>
          <w:p w14:paraId="541B0D79" w14:textId="0BCE7955" w:rsidR="0040034B" w:rsidRPr="00B138F3" w:rsidRDefault="0040034B" w:rsidP="0040034B">
            <w:pPr>
              <w:widowControl w:val="0"/>
              <w:rPr>
                <w:rFonts w:ascii="GHEA Grapalat" w:hAnsi="GHEA Grapalat"/>
                <w:sz w:val="16"/>
                <w:szCs w:val="16"/>
              </w:rPr>
            </w:pPr>
            <w:r w:rsidRPr="003D0780">
              <w:rPr>
                <w:rFonts w:ascii="GHEA Grapalat" w:hAnsi="GHEA Grapalat" w:cs="Calibri"/>
                <w:sz w:val="18"/>
                <w:szCs w:val="18"/>
                <w:lang w:val="hy-AM" w:eastAsia="en-US"/>
              </w:rPr>
              <w:t>Поверхностная плотность рабочего неноволокнистного слоя не более 0.5г/м². Оптический диаметр волокон рабочего нановолокнистного слоя 100÷300нм.</w:t>
            </w:r>
          </w:p>
        </w:tc>
        <w:tc>
          <w:tcPr>
            <w:tcW w:w="1009" w:type="dxa"/>
            <w:vAlign w:val="center"/>
          </w:tcPr>
          <w:p w14:paraId="2CE0B266" w14:textId="0B647DEF"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м</w:t>
            </w:r>
          </w:p>
        </w:tc>
        <w:tc>
          <w:tcPr>
            <w:tcW w:w="1152" w:type="dxa"/>
            <w:vAlign w:val="center"/>
          </w:tcPr>
          <w:p w14:paraId="4328CBEB" w14:textId="1BEB11F5" w:rsidR="0040034B" w:rsidRPr="00B138F3" w:rsidRDefault="0040034B" w:rsidP="00B46D58">
            <w:pPr>
              <w:widowControl w:val="0"/>
              <w:jc w:val="center"/>
              <w:rPr>
                <w:rFonts w:ascii="GHEA Grapalat" w:hAnsi="GHEA Grapalat"/>
                <w:sz w:val="16"/>
                <w:szCs w:val="16"/>
              </w:rPr>
            </w:pPr>
            <w:r>
              <w:rPr>
                <w:rFonts w:ascii="GHEA Grapalat" w:hAnsi="GHEA Grapalat"/>
                <w:sz w:val="18"/>
                <w:szCs w:val="18"/>
              </w:rPr>
              <w:t>6230</w:t>
            </w:r>
          </w:p>
        </w:tc>
        <w:tc>
          <w:tcPr>
            <w:tcW w:w="1152" w:type="dxa"/>
            <w:vAlign w:val="center"/>
          </w:tcPr>
          <w:p w14:paraId="0F23E08C" w14:textId="42D3D8A9" w:rsidR="0040034B" w:rsidRPr="00B138F3" w:rsidRDefault="0040034B" w:rsidP="00B46D58">
            <w:pPr>
              <w:widowControl w:val="0"/>
              <w:jc w:val="center"/>
              <w:rPr>
                <w:rFonts w:ascii="GHEA Grapalat" w:hAnsi="GHEA Grapalat"/>
                <w:sz w:val="16"/>
                <w:szCs w:val="16"/>
              </w:rPr>
            </w:pPr>
            <w:r>
              <w:rPr>
                <w:rFonts w:ascii="GHEA Grapalat" w:hAnsi="GHEA Grapalat" w:cs="Calibri"/>
                <w:sz w:val="18"/>
                <w:szCs w:val="18"/>
              </w:rPr>
              <w:t>24920000</w:t>
            </w:r>
          </w:p>
        </w:tc>
        <w:tc>
          <w:tcPr>
            <w:tcW w:w="1008" w:type="dxa"/>
            <w:vAlign w:val="center"/>
          </w:tcPr>
          <w:p w14:paraId="6E6A1D18" w14:textId="3E5BB9FA"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4000</w:t>
            </w:r>
          </w:p>
        </w:tc>
        <w:tc>
          <w:tcPr>
            <w:tcW w:w="1008" w:type="dxa"/>
            <w:vMerge/>
            <w:vAlign w:val="center"/>
          </w:tcPr>
          <w:p w14:paraId="77EB116F"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1008C8F0"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27A77C78" w14:textId="77777777" w:rsidTr="001036CB">
        <w:trPr>
          <w:trHeight w:val="507"/>
          <w:jc w:val="center"/>
        </w:trPr>
        <w:tc>
          <w:tcPr>
            <w:tcW w:w="1264" w:type="dxa"/>
            <w:vAlign w:val="center"/>
          </w:tcPr>
          <w:p w14:paraId="69BC6B90" w14:textId="5E537338"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1589" w:type="dxa"/>
            <w:vAlign w:val="center"/>
          </w:tcPr>
          <w:p w14:paraId="7C777203" w14:textId="313833BC"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42511130</w:t>
            </w:r>
          </w:p>
        </w:tc>
        <w:tc>
          <w:tcPr>
            <w:tcW w:w="1728" w:type="dxa"/>
            <w:vAlign w:val="center"/>
          </w:tcPr>
          <w:p w14:paraId="0D5DE337" w14:textId="722F1D58"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 xml:space="preserve">Йодный фильтр </w:t>
            </w:r>
          </w:p>
        </w:tc>
        <w:tc>
          <w:tcPr>
            <w:tcW w:w="5039" w:type="dxa"/>
            <w:gridSpan w:val="3"/>
            <w:vAlign w:val="center"/>
          </w:tcPr>
          <w:p w14:paraId="521728CB" w14:textId="77777777" w:rsidR="0040034B" w:rsidRPr="003D0780" w:rsidRDefault="0040034B" w:rsidP="0040034B">
            <w:pPr>
              <w:rPr>
                <w:rFonts w:ascii="GHEA Grapalat" w:hAnsi="GHEA Grapalat" w:cs="Calibri"/>
                <w:sz w:val="18"/>
                <w:szCs w:val="18"/>
                <w:lang w:val="hy-AM" w:eastAsia="en-US"/>
              </w:rPr>
            </w:pPr>
            <w:r w:rsidRPr="003D0780">
              <w:rPr>
                <w:rFonts w:ascii="GHEA Grapalat" w:hAnsi="GHEA Grapalat" w:cs="Calibri"/>
                <w:sz w:val="18"/>
                <w:szCs w:val="18"/>
                <w:lang w:val="hy-AM" w:eastAsia="en-US"/>
              </w:rPr>
              <w:t>Лента СФЛ-2И-50 применяется в радиометрических приборах для улавливания и определения содержания радиоактивного йода</w:t>
            </w:r>
          </w:p>
          <w:p w14:paraId="65E26DD9" w14:textId="5D84D035" w:rsidR="0040034B" w:rsidRPr="00B138F3" w:rsidRDefault="0040034B" w:rsidP="0040034B">
            <w:pPr>
              <w:widowControl w:val="0"/>
              <w:rPr>
                <w:rFonts w:ascii="GHEA Grapalat" w:hAnsi="GHEA Grapalat"/>
                <w:sz w:val="16"/>
                <w:szCs w:val="16"/>
              </w:rPr>
            </w:pPr>
            <w:r w:rsidRPr="003D0780">
              <w:rPr>
                <w:rFonts w:ascii="GHEA Grapalat" w:hAnsi="GHEA Grapalat" w:cs="Calibri"/>
                <w:sz w:val="18"/>
                <w:szCs w:val="18"/>
                <w:lang w:val="hy-AM" w:eastAsia="en-US"/>
              </w:rPr>
              <w:t>Технические показатели: Сопротивление ленты потоку воздуха при скорости 1см/с, не более 60 Па: Коэффициент проскока по масляному туману с радиусом частиц 0,15-0,17 мкм при скорости фильтрации 10 см/с, не более 1,0%: Коэффициент проскока молекулярного радиоактивного йода - 131 при скорости 5 л/мин, начальной концентрации 10¯</w:t>
            </w:r>
            <w:r w:rsidRPr="003D0780">
              <w:rPr>
                <w:rFonts w:ascii="Cambria Math" w:hAnsi="Cambria Math" w:cs="Cambria Math"/>
                <w:sz w:val="18"/>
                <w:szCs w:val="18"/>
                <w:lang w:val="hy-AM" w:eastAsia="en-US"/>
              </w:rPr>
              <w:t>⁷</w:t>
            </w:r>
            <w:r w:rsidRPr="003D0780">
              <w:rPr>
                <w:rFonts w:ascii="Sylfaen" w:hAnsi="Sylfaen" w:cs="Sylfaen"/>
                <w:sz w:val="18"/>
                <w:szCs w:val="18"/>
                <w:lang w:val="hy-AM" w:eastAsia="en-US"/>
              </w:rPr>
              <w:t>÷</w:t>
            </w:r>
            <w:r w:rsidRPr="003D0780">
              <w:rPr>
                <w:rFonts w:ascii="GHEA Grapalat" w:hAnsi="GHEA Grapalat" w:cs="Calibri"/>
                <w:sz w:val="18"/>
                <w:szCs w:val="18"/>
                <w:lang w:val="hy-AM" w:eastAsia="en-US"/>
              </w:rPr>
              <w:t xml:space="preserve"> 10</w:t>
            </w:r>
            <w:r w:rsidRPr="003D0780">
              <w:rPr>
                <w:rFonts w:ascii="Sylfaen" w:hAnsi="Sylfaen" w:cs="Sylfaen"/>
                <w:sz w:val="18"/>
                <w:szCs w:val="18"/>
                <w:lang w:val="hy-AM" w:eastAsia="en-US"/>
              </w:rPr>
              <w:t>¯</w:t>
            </w:r>
            <w:r w:rsidRPr="003D0780">
              <w:rPr>
                <w:rFonts w:ascii="Cambria Math" w:hAnsi="Cambria Math" w:cs="Cambria Math"/>
                <w:sz w:val="18"/>
                <w:szCs w:val="18"/>
                <w:lang w:val="hy-AM" w:eastAsia="en-US"/>
              </w:rPr>
              <w:t>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Ки</w:t>
            </w:r>
            <w:r w:rsidRPr="003D0780">
              <w:rPr>
                <w:rFonts w:ascii="GHEA Grapalat" w:hAnsi="GHEA Grapalat" w:cs="Calibri"/>
                <w:sz w:val="18"/>
                <w:szCs w:val="18"/>
                <w:lang w:val="hy-AM" w:eastAsia="en-US"/>
              </w:rPr>
              <w:t>/</w:t>
            </w:r>
            <w:r w:rsidRPr="003D0780">
              <w:rPr>
                <w:rFonts w:ascii="Sylfaen" w:hAnsi="Sylfaen" w:cs="Sylfaen"/>
                <w:sz w:val="18"/>
                <w:szCs w:val="18"/>
                <w:lang w:val="hy-AM" w:eastAsia="en-US"/>
              </w:rPr>
              <w:t>л</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площади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образца</w:t>
            </w:r>
            <w:r w:rsidRPr="003D0780">
              <w:rPr>
                <w:rFonts w:ascii="GHEA Grapalat" w:hAnsi="GHEA Grapalat" w:cs="Calibri"/>
                <w:sz w:val="18"/>
                <w:szCs w:val="18"/>
                <w:lang w:val="hy-AM" w:eastAsia="en-US"/>
              </w:rPr>
              <w:t xml:space="preserve"> 3</w:t>
            </w:r>
            <w:r w:rsidRPr="003D0780">
              <w:rPr>
                <w:rFonts w:ascii="Sylfaen" w:hAnsi="Sylfaen" w:cs="Sylfaen"/>
                <w:sz w:val="18"/>
                <w:szCs w:val="18"/>
                <w:lang w:val="hy-AM" w:eastAsia="en-US"/>
              </w:rPr>
              <w:t>см</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температуре</w:t>
            </w:r>
            <w:r w:rsidRPr="003D0780">
              <w:rPr>
                <w:rFonts w:ascii="GHEA Grapalat" w:hAnsi="GHEA Grapalat" w:cs="Calibri"/>
                <w:sz w:val="18"/>
                <w:szCs w:val="18"/>
                <w:lang w:val="hy-AM" w:eastAsia="en-US"/>
              </w:rPr>
              <w:t xml:space="preserve"> 18-22</w:t>
            </w:r>
            <w:r w:rsidRPr="003D0780">
              <w:rPr>
                <w:rFonts w:ascii="Sylfaen" w:hAnsi="Sylfaen" w:cs="Sylfaen"/>
                <w:sz w:val="18"/>
                <w:szCs w:val="18"/>
                <w:lang w:val="hy-AM" w:eastAsia="en-US"/>
              </w:rPr>
              <w:t>°С</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емкости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йода</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w:t>
            </w:r>
            <w:r w:rsidRPr="003D0780">
              <w:rPr>
                <w:rFonts w:ascii="GHEA Grapalat" w:hAnsi="GHEA Grapalat" w:cs="Calibri"/>
                <w:sz w:val="18"/>
                <w:szCs w:val="18"/>
                <w:lang w:val="hy-AM" w:eastAsia="en-US"/>
              </w:rPr>
              <w:t>131 10</w:t>
            </w:r>
            <w:r w:rsidRPr="003D0780">
              <w:rPr>
                <w:rFonts w:ascii="Sylfaen" w:hAnsi="Sylfaen" w:cs="Sylfaen"/>
                <w:sz w:val="18"/>
                <w:szCs w:val="18"/>
                <w:lang w:val="hy-AM" w:eastAsia="en-US"/>
              </w:rPr>
              <w:t>¯</w:t>
            </w:r>
            <w:r w:rsidRPr="003D0780">
              <w:rPr>
                <w:rFonts w:ascii="Cambria Math" w:hAnsi="Cambria Math" w:cs="Cambria Math"/>
                <w:sz w:val="18"/>
                <w:szCs w:val="18"/>
                <w:lang w:val="hy-AM" w:eastAsia="en-US"/>
              </w:rPr>
              <w:t>⁵</w:t>
            </w:r>
            <w:r w:rsidRPr="003D0780">
              <w:rPr>
                <w:rFonts w:ascii="Sylfaen" w:hAnsi="Sylfaen" w:cs="Sylfaen"/>
                <w:sz w:val="18"/>
                <w:szCs w:val="18"/>
                <w:lang w:val="hy-AM" w:eastAsia="en-US"/>
              </w:rPr>
              <w:t>Ки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не</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более</w:t>
            </w:r>
            <w:r w:rsidRPr="003D0780">
              <w:rPr>
                <w:rFonts w:ascii="GHEA Grapalat" w:hAnsi="GHEA Grapalat" w:cs="Calibri"/>
                <w:sz w:val="18"/>
                <w:szCs w:val="18"/>
                <w:lang w:val="hy-AM" w:eastAsia="en-US"/>
              </w:rPr>
              <w:t xml:space="preserve"> 1,0%,</w:t>
            </w:r>
          </w:p>
        </w:tc>
        <w:tc>
          <w:tcPr>
            <w:tcW w:w="1009" w:type="dxa"/>
            <w:vAlign w:val="center"/>
          </w:tcPr>
          <w:p w14:paraId="3A9D18DD" w14:textId="61779657" w:rsidR="0040034B" w:rsidRPr="00B138F3" w:rsidRDefault="0040034B" w:rsidP="00B46D58">
            <w:pPr>
              <w:widowControl w:val="0"/>
              <w:jc w:val="center"/>
              <w:rPr>
                <w:rFonts w:ascii="GHEA Grapalat" w:hAnsi="GHEA Grapalat"/>
                <w:sz w:val="16"/>
                <w:szCs w:val="16"/>
              </w:rPr>
            </w:pPr>
            <w:r>
              <w:rPr>
                <w:rFonts w:ascii="GHEA Grapalat" w:hAnsi="GHEA Grapalat"/>
                <w:sz w:val="16"/>
                <w:szCs w:val="16"/>
                <w:lang w:val="en-US"/>
              </w:rPr>
              <w:t>м</w:t>
            </w:r>
          </w:p>
        </w:tc>
        <w:tc>
          <w:tcPr>
            <w:tcW w:w="1152" w:type="dxa"/>
            <w:vAlign w:val="center"/>
          </w:tcPr>
          <w:p w14:paraId="37CFB9DE" w14:textId="68E62217"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12450</w:t>
            </w:r>
          </w:p>
        </w:tc>
        <w:tc>
          <w:tcPr>
            <w:tcW w:w="1152" w:type="dxa"/>
            <w:vAlign w:val="center"/>
          </w:tcPr>
          <w:p w14:paraId="371A3C7C" w14:textId="641FFED2"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5976000</w:t>
            </w:r>
          </w:p>
        </w:tc>
        <w:tc>
          <w:tcPr>
            <w:tcW w:w="1008" w:type="dxa"/>
            <w:vAlign w:val="center"/>
          </w:tcPr>
          <w:p w14:paraId="048F3BCA" w14:textId="0EA9367C"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480</w:t>
            </w:r>
          </w:p>
        </w:tc>
        <w:tc>
          <w:tcPr>
            <w:tcW w:w="1008" w:type="dxa"/>
            <w:vMerge/>
            <w:vAlign w:val="center"/>
          </w:tcPr>
          <w:p w14:paraId="05F56697"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326D56CB"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6D443631" w14:textId="77777777" w:rsidTr="001036CB">
        <w:trPr>
          <w:trHeight w:val="507"/>
          <w:jc w:val="center"/>
        </w:trPr>
        <w:tc>
          <w:tcPr>
            <w:tcW w:w="1264" w:type="dxa"/>
            <w:vAlign w:val="center"/>
          </w:tcPr>
          <w:p w14:paraId="7E7DA25C" w14:textId="42781704"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1589" w:type="dxa"/>
            <w:vAlign w:val="center"/>
          </w:tcPr>
          <w:p w14:paraId="34CA9949" w14:textId="074B3C5E"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728" w:type="dxa"/>
            <w:vAlign w:val="center"/>
          </w:tcPr>
          <w:p w14:paraId="5B6754B8" w14:textId="14859E20"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Йодный фильтр</w:t>
            </w:r>
          </w:p>
        </w:tc>
        <w:tc>
          <w:tcPr>
            <w:tcW w:w="5039" w:type="dxa"/>
            <w:gridSpan w:val="3"/>
            <w:vAlign w:val="center"/>
          </w:tcPr>
          <w:p w14:paraId="1C53C341" w14:textId="77777777" w:rsidR="0018558C" w:rsidRPr="003D0780" w:rsidRDefault="0018558C" w:rsidP="0018558C">
            <w:pPr>
              <w:rPr>
                <w:rFonts w:ascii="GHEA Grapalat" w:hAnsi="GHEA Grapalat"/>
                <w:sz w:val="18"/>
                <w:szCs w:val="18"/>
              </w:rPr>
            </w:pPr>
            <w:r w:rsidRPr="003D0780">
              <w:rPr>
                <w:rFonts w:ascii="GHEA Grapalat" w:hAnsi="GHEA Grapalat"/>
                <w:sz w:val="18"/>
                <w:szCs w:val="18"/>
              </w:rPr>
              <w:t>Фильтр типа «Картридж с углеродной сеткой с пропиткой «ТЕДА (триэтилен ди-амин). Модель:ТС-30; Серия: ТС; Размеры картриджа: 2,25՛՛ х 1՛՛:</w:t>
            </w:r>
          </w:p>
          <w:p w14:paraId="2629F076" w14:textId="547651FB" w:rsidR="0040034B" w:rsidRPr="00B138F3" w:rsidRDefault="0018558C" w:rsidP="0018558C">
            <w:pPr>
              <w:widowControl w:val="0"/>
              <w:rPr>
                <w:rFonts w:ascii="GHEA Grapalat" w:hAnsi="GHEA Grapalat"/>
                <w:sz w:val="16"/>
                <w:szCs w:val="16"/>
              </w:rPr>
            </w:pPr>
            <w:r w:rsidRPr="003D0780">
              <w:rPr>
                <w:rFonts w:ascii="GHEA Grapalat" w:hAnsi="GHEA Grapalat"/>
                <w:sz w:val="18"/>
                <w:szCs w:val="18"/>
              </w:rPr>
              <w:t>Размеры углеродной сетки картриджа с пропиткой «ТЕДА: 20мм х 40мм.</w:t>
            </w:r>
          </w:p>
        </w:tc>
        <w:tc>
          <w:tcPr>
            <w:tcW w:w="1009" w:type="dxa"/>
            <w:vAlign w:val="center"/>
          </w:tcPr>
          <w:p w14:paraId="31FA9BA3" w14:textId="6A33E5F4"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76317B9A" w14:textId="06E0FA1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36000</w:t>
            </w:r>
          </w:p>
        </w:tc>
        <w:tc>
          <w:tcPr>
            <w:tcW w:w="1152" w:type="dxa"/>
            <w:vAlign w:val="center"/>
          </w:tcPr>
          <w:p w14:paraId="635FB668" w14:textId="6CBC10E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360000</w:t>
            </w:r>
          </w:p>
        </w:tc>
        <w:tc>
          <w:tcPr>
            <w:tcW w:w="1008" w:type="dxa"/>
            <w:vAlign w:val="center"/>
          </w:tcPr>
          <w:p w14:paraId="69E5B089" w14:textId="55B63F87"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10</w:t>
            </w:r>
          </w:p>
        </w:tc>
        <w:tc>
          <w:tcPr>
            <w:tcW w:w="1008" w:type="dxa"/>
            <w:vMerge/>
            <w:vAlign w:val="center"/>
          </w:tcPr>
          <w:p w14:paraId="2BB2622B"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756CE2C2"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6D4DADFB" w14:textId="77777777" w:rsidTr="001036CB">
        <w:trPr>
          <w:trHeight w:val="507"/>
          <w:jc w:val="center"/>
        </w:trPr>
        <w:tc>
          <w:tcPr>
            <w:tcW w:w="1264" w:type="dxa"/>
            <w:vAlign w:val="center"/>
          </w:tcPr>
          <w:p w14:paraId="1861CE15" w14:textId="1417CEF8"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6</w:t>
            </w:r>
          </w:p>
        </w:tc>
        <w:tc>
          <w:tcPr>
            <w:tcW w:w="1589" w:type="dxa"/>
            <w:vAlign w:val="center"/>
          </w:tcPr>
          <w:p w14:paraId="7B2BAB35" w14:textId="2471FACE" w:rsidR="0040034B" w:rsidRPr="00B138F3" w:rsidRDefault="0018558C" w:rsidP="00B46D58">
            <w:pPr>
              <w:widowControl w:val="0"/>
              <w:jc w:val="center"/>
              <w:rPr>
                <w:rFonts w:ascii="GHEA Grapalat" w:hAnsi="GHEA Grapalat"/>
                <w:sz w:val="16"/>
                <w:szCs w:val="16"/>
              </w:rPr>
            </w:pPr>
            <w:r w:rsidRPr="003D0780">
              <w:rPr>
                <w:rFonts w:ascii="GHEA Grapalat" w:hAnsi="GHEA Grapalat" w:cs="Calibri"/>
                <w:sz w:val="18"/>
                <w:szCs w:val="18"/>
                <w:lang w:eastAsia="en-US"/>
              </w:rPr>
              <w:t>38911100</w:t>
            </w:r>
          </w:p>
        </w:tc>
        <w:tc>
          <w:tcPr>
            <w:tcW w:w="1728" w:type="dxa"/>
            <w:vAlign w:val="center"/>
          </w:tcPr>
          <w:p w14:paraId="5553F734" w14:textId="06416D99"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Тампоны для мазков</w:t>
            </w:r>
          </w:p>
        </w:tc>
        <w:tc>
          <w:tcPr>
            <w:tcW w:w="5039" w:type="dxa"/>
            <w:gridSpan w:val="3"/>
            <w:vAlign w:val="center"/>
          </w:tcPr>
          <w:p w14:paraId="113F75E9" w14:textId="4B160CA4" w:rsidR="0040034B" w:rsidRPr="0018558C" w:rsidRDefault="0018558C" w:rsidP="0018558C">
            <w:pPr>
              <w:widowControl w:val="0"/>
              <w:rPr>
                <w:rFonts w:ascii="GHEA Grapalat" w:hAnsi="GHEA Grapalat"/>
                <w:sz w:val="16"/>
                <w:szCs w:val="16"/>
              </w:rPr>
            </w:pPr>
            <w:r w:rsidRPr="003D0780">
              <w:rPr>
                <w:rFonts w:ascii="GHEA Grapalat" w:hAnsi="GHEA Grapalat" w:cs="Calibri"/>
                <w:sz w:val="18"/>
                <w:szCs w:val="18"/>
                <w:lang w:eastAsia="en-US"/>
              </w:rPr>
              <w:t xml:space="preserve">Изготовлен из 100% хлопка, диаметр 44÷45 мм, самоклеящийся, размещен на силиконовой бумаге шириной 75 мм, которая поставляется из удобной коробки.    </w:t>
            </w:r>
          </w:p>
        </w:tc>
        <w:tc>
          <w:tcPr>
            <w:tcW w:w="1009" w:type="dxa"/>
            <w:vAlign w:val="center"/>
          </w:tcPr>
          <w:p w14:paraId="4A9B3453" w14:textId="5E920999"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3F333556" w14:textId="3AA5F9BE"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400</w:t>
            </w:r>
          </w:p>
        </w:tc>
        <w:tc>
          <w:tcPr>
            <w:tcW w:w="1152" w:type="dxa"/>
            <w:vAlign w:val="center"/>
          </w:tcPr>
          <w:p w14:paraId="2A91EE46" w14:textId="113750F0"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1200000</w:t>
            </w:r>
          </w:p>
        </w:tc>
        <w:tc>
          <w:tcPr>
            <w:tcW w:w="1008" w:type="dxa"/>
            <w:vAlign w:val="center"/>
          </w:tcPr>
          <w:p w14:paraId="3B6EB897" w14:textId="2BEC4602"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3000</w:t>
            </w:r>
          </w:p>
        </w:tc>
        <w:tc>
          <w:tcPr>
            <w:tcW w:w="1008" w:type="dxa"/>
            <w:vMerge/>
            <w:vAlign w:val="center"/>
          </w:tcPr>
          <w:p w14:paraId="21AC456F"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68F07F39"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75E0DEEA" w14:textId="77777777" w:rsidTr="001036CB">
        <w:trPr>
          <w:trHeight w:val="507"/>
          <w:jc w:val="center"/>
        </w:trPr>
        <w:tc>
          <w:tcPr>
            <w:tcW w:w="1264" w:type="dxa"/>
            <w:vAlign w:val="center"/>
          </w:tcPr>
          <w:p w14:paraId="58187530" w14:textId="706BC3C0"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1589" w:type="dxa"/>
            <w:vAlign w:val="center"/>
          </w:tcPr>
          <w:p w14:paraId="3D5487C8" w14:textId="469E0F91" w:rsidR="0040034B" w:rsidRPr="00B138F3" w:rsidRDefault="0018558C"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42511118</w:t>
            </w:r>
          </w:p>
        </w:tc>
        <w:tc>
          <w:tcPr>
            <w:tcW w:w="1728" w:type="dxa"/>
            <w:vAlign w:val="center"/>
          </w:tcPr>
          <w:p w14:paraId="534E6DA5" w14:textId="77777777" w:rsidR="0018558C" w:rsidRPr="003D0780" w:rsidRDefault="0018558C" w:rsidP="0018558C">
            <w:pPr>
              <w:jc w:val="center"/>
              <w:rPr>
                <w:rFonts w:ascii="GHEA Grapalat" w:hAnsi="GHEA Grapalat"/>
                <w:sz w:val="18"/>
                <w:szCs w:val="18"/>
              </w:rPr>
            </w:pPr>
            <w:r w:rsidRPr="003D0780">
              <w:rPr>
                <w:rFonts w:ascii="GHEA Grapalat" w:hAnsi="GHEA Grapalat"/>
                <w:sz w:val="18"/>
                <w:szCs w:val="18"/>
              </w:rPr>
              <w:t>Фильтр обеззоленный</w:t>
            </w:r>
          </w:p>
          <w:p w14:paraId="6EE9D939" w14:textId="02D13B19" w:rsidR="0040034B" w:rsidRPr="00B138F3" w:rsidRDefault="0018558C" w:rsidP="0018558C">
            <w:pPr>
              <w:widowControl w:val="0"/>
              <w:jc w:val="center"/>
              <w:rPr>
                <w:rFonts w:ascii="GHEA Grapalat" w:hAnsi="GHEA Grapalat"/>
                <w:sz w:val="16"/>
                <w:szCs w:val="16"/>
              </w:rPr>
            </w:pPr>
            <w:r w:rsidRPr="003D0780">
              <w:rPr>
                <w:rFonts w:ascii="GHEA Grapalat" w:hAnsi="GHEA Grapalat"/>
                <w:sz w:val="18"/>
                <w:szCs w:val="18"/>
              </w:rPr>
              <w:t>Синяя лента d=9.0 cм</w:t>
            </w:r>
          </w:p>
        </w:tc>
        <w:tc>
          <w:tcPr>
            <w:tcW w:w="5039" w:type="dxa"/>
            <w:gridSpan w:val="3"/>
            <w:vAlign w:val="center"/>
          </w:tcPr>
          <w:p w14:paraId="1C3F4A2F" w14:textId="36704533" w:rsidR="0040034B" w:rsidRPr="00B138F3" w:rsidRDefault="0018558C" w:rsidP="0018558C">
            <w:pPr>
              <w:widowControl w:val="0"/>
              <w:rPr>
                <w:rFonts w:ascii="GHEA Grapalat" w:hAnsi="GHEA Grapalat"/>
                <w:sz w:val="16"/>
                <w:szCs w:val="16"/>
              </w:rPr>
            </w:pPr>
            <w:r w:rsidRPr="003D0780">
              <w:rPr>
                <w:rFonts w:ascii="GHEA Grapalat" w:hAnsi="GHEA Grapalat" w:cs="Calibri"/>
                <w:sz w:val="18"/>
                <w:szCs w:val="18"/>
                <w:lang w:eastAsia="en-US"/>
              </w:rPr>
              <w:t>Фильтры  обеззоленные «Синяя  лента» ø 90мм, мелкопористая, очень плотная, масса золы одного фильтра не более 0,00</w:t>
            </w:r>
            <w:r>
              <w:rPr>
                <w:rFonts w:ascii="GHEA Grapalat" w:hAnsi="GHEA Grapalat" w:cs="Calibri"/>
                <w:sz w:val="18"/>
                <w:szCs w:val="18"/>
                <w:lang w:eastAsia="en-US"/>
              </w:rPr>
              <w:t xml:space="preserve">030г. 100шт. в одной упаковке. </w:t>
            </w:r>
            <w:r w:rsidRPr="003D0780">
              <w:rPr>
                <w:rFonts w:ascii="GHEA Grapalat" w:hAnsi="GHEA Grapalat" w:cs="Calibri"/>
                <w:sz w:val="18"/>
                <w:szCs w:val="18"/>
                <w:lang w:eastAsia="en-US"/>
              </w:rPr>
              <w:t>ТУ 6-09-1678-95</w:t>
            </w:r>
            <w:r>
              <w:rPr>
                <w:rFonts w:ascii="GHEA Grapalat" w:hAnsi="GHEA Grapalat" w:cs="Calibri"/>
                <w:sz w:val="18"/>
                <w:szCs w:val="18"/>
                <w:lang w:eastAsia="en-US"/>
              </w:rPr>
              <w:t xml:space="preserve"> или аналог.</w:t>
            </w:r>
          </w:p>
        </w:tc>
        <w:tc>
          <w:tcPr>
            <w:tcW w:w="1009" w:type="dxa"/>
            <w:vAlign w:val="center"/>
          </w:tcPr>
          <w:p w14:paraId="430DA4E5" w14:textId="100516FE" w:rsidR="0040034B" w:rsidRPr="00B138F3" w:rsidRDefault="0018558C" w:rsidP="00B46D58">
            <w:pPr>
              <w:widowControl w:val="0"/>
              <w:jc w:val="center"/>
              <w:rPr>
                <w:rFonts w:ascii="GHEA Grapalat" w:hAnsi="GHEA Grapalat"/>
                <w:sz w:val="16"/>
                <w:szCs w:val="16"/>
              </w:rPr>
            </w:pPr>
            <w:proofErr w:type="spellStart"/>
            <w:r w:rsidRPr="0018558C">
              <w:rPr>
                <w:rFonts w:ascii="GHEA Grapalat" w:hAnsi="GHEA Grapalat"/>
                <w:sz w:val="16"/>
                <w:szCs w:val="16"/>
                <w:lang w:val="en-US"/>
              </w:rPr>
              <w:t>Шт</w:t>
            </w:r>
            <w:proofErr w:type="spellEnd"/>
            <w:r>
              <w:rPr>
                <w:rFonts w:ascii="GHEA Grapalat" w:hAnsi="GHEA Grapalat"/>
                <w:sz w:val="16"/>
                <w:szCs w:val="16"/>
                <w:lang w:val="en-US"/>
              </w:rPr>
              <w:t>*</w:t>
            </w:r>
          </w:p>
        </w:tc>
        <w:tc>
          <w:tcPr>
            <w:tcW w:w="1152" w:type="dxa"/>
            <w:vAlign w:val="center"/>
          </w:tcPr>
          <w:p w14:paraId="7D7BCB64" w14:textId="4CED6C8F"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5000</w:t>
            </w:r>
          </w:p>
        </w:tc>
        <w:tc>
          <w:tcPr>
            <w:tcW w:w="1152" w:type="dxa"/>
            <w:vAlign w:val="center"/>
          </w:tcPr>
          <w:p w14:paraId="1136B23E" w14:textId="17FEF451"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70000</w:t>
            </w:r>
          </w:p>
        </w:tc>
        <w:tc>
          <w:tcPr>
            <w:tcW w:w="1008" w:type="dxa"/>
            <w:vAlign w:val="center"/>
          </w:tcPr>
          <w:p w14:paraId="7A60B230" w14:textId="4056411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14</w:t>
            </w:r>
          </w:p>
        </w:tc>
        <w:tc>
          <w:tcPr>
            <w:tcW w:w="1008" w:type="dxa"/>
            <w:vMerge/>
            <w:vAlign w:val="center"/>
          </w:tcPr>
          <w:p w14:paraId="6AA0C815"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3528B628"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6CE4AC40" w14:textId="77777777" w:rsidTr="001036CB">
        <w:trPr>
          <w:trHeight w:val="507"/>
          <w:jc w:val="center"/>
        </w:trPr>
        <w:tc>
          <w:tcPr>
            <w:tcW w:w="1264" w:type="dxa"/>
            <w:vAlign w:val="center"/>
          </w:tcPr>
          <w:p w14:paraId="4ED4B4A9" w14:textId="71419DC6"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8</w:t>
            </w:r>
          </w:p>
        </w:tc>
        <w:tc>
          <w:tcPr>
            <w:tcW w:w="1589" w:type="dxa"/>
            <w:vAlign w:val="center"/>
          </w:tcPr>
          <w:p w14:paraId="5123A8C3" w14:textId="70AA3A9A"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42511128</w:t>
            </w:r>
          </w:p>
        </w:tc>
        <w:tc>
          <w:tcPr>
            <w:tcW w:w="1728" w:type="dxa"/>
            <w:vAlign w:val="center"/>
          </w:tcPr>
          <w:p w14:paraId="600E13DC" w14:textId="037F6A49"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5039" w:type="dxa"/>
            <w:gridSpan w:val="3"/>
            <w:vAlign w:val="center"/>
          </w:tcPr>
          <w:p w14:paraId="171CC2A7" w14:textId="4D21C917" w:rsidR="0040034B" w:rsidRPr="00B138F3" w:rsidRDefault="0018558C" w:rsidP="00B46D58">
            <w:pPr>
              <w:widowControl w:val="0"/>
              <w:jc w:val="center"/>
              <w:rPr>
                <w:rFonts w:ascii="GHEA Grapalat" w:hAnsi="GHEA Grapalat"/>
                <w:sz w:val="16"/>
                <w:szCs w:val="16"/>
              </w:rPr>
            </w:pPr>
            <w:r w:rsidRPr="003D0780">
              <w:rPr>
                <w:rFonts w:ascii="GHEA Grapalat" w:hAnsi="GHEA Grapalat" w:cs="GHEA Grapalat"/>
                <w:sz w:val="18"/>
                <w:szCs w:val="18"/>
                <w:lang w:val="hy-AM"/>
              </w:rPr>
              <w:t>Габаритные размеры: ширина–592мм, высота–490мм, глубина–600мм, количество карманов–6шт, класс фильтрации, G4 (средняя пылезадерживающая способность  ≤90%), толщина рамки–25мм, номинальная производительность: 2800м³/ч, температура окружающей среды: (-20)÷40°С   (ФВК-65-600-6-G4/25)</w:t>
            </w:r>
            <w:r>
              <w:rPr>
                <w:rFonts w:ascii="GHEA Grapalat" w:hAnsi="GHEA Grapalat" w:cs="GHEA Grapalat"/>
                <w:sz w:val="18"/>
                <w:szCs w:val="18"/>
              </w:rPr>
              <w:t>.</w:t>
            </w:r>
          </w:p>
        </w:tc>
        <w:tc>
          <w:tcPr>
            <w:tcW w:w="1009" w:type="dxa"/>
            <w:vAlign w:val="center"/>
          </w:tcPr>
          <w:p w14:paraId="45645171" w14:textId="4A9EFD29"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34952E8C" w14:textId="485A70F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9300</w:t>
            </w:r>
          </w:p>
        </w:tc>
        <w:tc>
          <w:tcPr>
            <w:tcW w:w="1152" w:type="dxa"/>
            <w:vAlign w:val="center"/>
          </w:tcPr>
          <w:p w14:paraId="5A278A2C" w14:textId="6FB15129"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223200</w:t>
            </w:r>
          </w:p>
        </w:tc>
        <w:tc>
          <w:tcPr>
            <w:tcW w:w="1008" w:type="dxa"/>
            <w:vAlign w:val="center"/>
          </w:tcPr>
          <w:p w14:paraId="39ECA79B" w14:textId="4DEB2FE8"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24</w:t>
            </w:r>
          </w:p>
        </w:tc>
        <w:tc>
          <w:tcPr>
            <w:tcW w:w="1008" w:type="dxa"/>
            <w:vMerge/>
            <w:vAlign w:val="center"/>
          </w:tcPr>
          <w:p w14:paraId="46E6B52F"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1BC197AE"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56CF71D8" w14:textId="77777777" w:rsidTr="001036CB">
        <w:trPr>
          <w:trHeight w:val="507"/>
          <w:jc w:val="center"/>
        </w:trPr>
        <w:tc>
          <w:tcPr>
            <w:tcW w:w="1264" w:type="dxa"/>
            <w:vAlign w:val="center"/>
          </w:tcPr>
          <w:p w14:paraId="1BB0FC60" w14:textId="1D071253"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9</w:t>
            </w:r>
          </w:p>
        </w:tc>
        <w:tc>
          <w:tcPr>
            <w:tcW w:w="1589" w:type="dxa"/>
            <w:vAlign w:val="center"/>
          </w:tcPr>
          <w:p w14:paraId="6FCEC2B8" w14:textId="352F2B52"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42511128</w:t>
            </w:r>
          </w:p>
        </w:tc>
        <w:tc>
          <w:tcPr>
            <w:tcW w:w="1728" w:type="dxa"/>
            <w:vAlign w:val="center"/>
          </w:tcPr>
          <w:p w14:paraId="6A10F07F" w14:textId="6A0FB249"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5039" w:type="dxa"/>
            <w:gridSpan w:val="3"/>
            <w:vAlign w:val="center"/>
          </w:tcPr>
          <w:p w14:paraId="26E72875" w14:textId="3DE5087A"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lang w:val="hy-AM"/>
              </w:rPr>
              <w:t xml:space="preserve">Габаритные размеры: ширина–592мм, высота–592мм, глубина–600мм, количество карманов–6шт, класс фильтрации, G4 (средняя </w:t>
            </w:r>
            <w:r w:rsidRPr="00AC1476">
              <w:rPr>
                <w:rFonts w:ascii="GHEA Grapalat" w:hAnsi="GHEA Grapalat"/>
                <w:sz w:val="16"/>
                <w:szCs w:val="16"/>
                <w:lang w:val="hy-AM"/>
              </w:rPr>
              <w:t>пылезадерживающая способность ≤90%), толщина рамки–25мм, номинальная производительность: 3400м³/ч, температура окружающей среды: (-20)÷40°С, (ФВК-66-600-6-G4/25)</w:t>
            </w:r>
            <w:r w:rsidRPr="00AC1476">
              <w:rPr>
                <w:rFonts w:ascii="GHEA Grapalat" w:hAnsi="GHEA Grapalat"/>
                <w:sz w:val="16"/>
                <w:szCs w:val="16"/>
              </w:rPr>
              <w:t>.</w:t>
            </w:r>
          </w:p>
        </w:tc>
        <w:tc>
          <w:tcPr>
            <w:tcW w:w="1009" w:type="dxa"/>
            <w:vAlign w:val="center"/>
          </w:tcPr>
          <w:p w14:paraId="0D07CEB3" w14:textId="42DB62E0"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7F91535C" w14:textId="642A33D6"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9900</w:t>
            </w:r>
          </w:p>
        </w:tc>
        <w:tc>
          <w:tcPr>
            <w:tcW w:w="1152" w:type="dxa"/>
            <w:vAlign w:val="center"/>
          </w:tcPr>
          <w:p w14:paraId="0537E251" w14:textId="7A8BF7AD"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237600</w:t>
            </w:r>
          </w:p>
        </w:tc>
        <w:tc>
          <w:tcPr>
            <w:tcW w:w="1008" w:type="dxa"/>
            <w:vAlign w:val="center"/>
          </w:tcPr>
          <w:p w14:paraId="4BF1F47F" w14:textId="127ED07B"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24</w:t>
            </w:r>
          </w:p>
        </w:tc>
        <w:tc>
          <w:tcPr>
            <w:tcW w:w="1008" w:type="dxa"/>
            <w:vMerge/>
            <w:vAlign w:val="center"/>
          </w:tcPr>
          <w:p w14:paraId="1C3D9962"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02321800" w14:textId="77777777" w:rsidR="0040034B" w:rsidRPr="00B138F3" w:rsidRDefault="0040034B" w:rsidP="00B46D58">
            <w:pPr>
              <w:widowControl w:val="0"/>
              <w:ind w:left="-132" w:right="-129"/>
              <w:jc w:val="center"/>
              <w:rPr>
                <w:rFonts w:ascii="GHEA Grapalat" w:hAnsi="GHEA Grapalat"/>
                <w:sz w:val="16"/>
                <w:szCs w:val="16"/>
              </w:rPr>
            </w:pPr>
          </w:p>
        </w:tc>
      </w:tr>
      <w:tr w:rsidR="00B138F3" w:rsidRPr="00B138F3" w14:paraId="5C64C346" w14:textId="77777777" w:rsidTr="001036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4404" w:type="dxa"/>
          <w:trHeight w:val="1837"/>
          <w:jc w:val="center"/>
        </w:trPr>
        <w:tc>
          <w:tcPr>
            <w:tcW w:w="4608" w:type="dxa"/>
            <w:gridSpan w:val="4"/>
          </w:tcPr>
          <w:p w14:paraId="0238A606" w14:textId="77777777" w:rsidR="00071D1C" w:rsidRPr="0018558C" w:rsidRDefault="00071D1C" w:rsidP="00B46D58">
            <w:pPr>
              <w:widowControl w:val="0"/>
              <w:jc w:val="center"/>
              <w:rPr>
                <w:rFonts w:ascii="GHEA Grapalat" w:hAnsi="GHEA Grapalat"/>
              </w:rPr>
            </w:pPr>
          </w:p>
          <w:p w14:paraId="5EB54B20" w14:textId="77777777" w:rsidR="0018558C" w:rsidRPr="0018558C" w:rsidRDefault="0018558C" w:rsidP="00B46D58">
            <w:pPr>
              <w:widowControl w:val="0"/>
              <w:jc w:val="center"/>
              <w:rPr>
                <w:rFonts w:ascii="GHEA Grapalat" w:hAnsi="GHEA Grapalat"/>
              </w:rPr>
            </w:pPr>
          </w:p>
          <w:p w14:paraId="3D2907F3" w14:textId="77777777" w:rsidR="0018558C" w:rsidRPr="0018558C" w:rsidRDefault="0018558C" w:rsidP="00B46D58">
            <w:pPr>
              <w:widowControl w:val="0"/>
              <w:jc w:val="center"/>
              <w:rPr>
                <w:rFonts w:ascii="GHEA Grapalat" w:hAnsi="GHEA Grapalat"/>
              </w:rPr>
            </w:pPr>
          </w:p>
          <w:p w14:paraId="528219D0" w14:textId="77777777" w:rsidR="0018558C" w:rsidRPr="0018558C" w:rsidRDefault="0018558C" w:rsidP="00B46D58">
            <w:pPr>
              <w:widowControl w:val="0"/>
              <w:jc w:val="center"/>
              <w:rPr>
                <w:rFonts w:ascii="GHEA Grapalat" w:hAnsi="GHEA Grapalat"/>
              </w:rPr>
            </w:pPr>
          </w:p>
          <w:p w14:paraId="2BF41A25" w14:textId="301035B8" w:rsidR="0018558C" w:rsidRPr="0018558C" w:rsidRDefault="0018558C" w:rsidP="00B46D58">
            <w:pPr>
              <w:widowControl w:val="0"/>
              <w:jc w:val="center"/>
              <w:rPr>
                <w:rFonts w:ascii="GHEA Grapalat" w:hAnsi="GHEA Grapalat"/>
              </w:rPr>
            </w:pPr>
          </w:p>
        </w:tc>
        <w:tc>
          <w:tcPr>
            <w:tcW w:w="772" w:type="dxa"/>
          </w:tcPr>
          <w:p w14:paraId="4E9BC5F9" w14:textId="77777777" w:rsidR="00071D1C" w:rsidRPr="00B138F3" w:rsidRDefault="00071D1C" w:rsidP="00B46D58">
            <w:pPr>
              <w:widowControl w:val="0"/>
              <w:jc w:val="center"/>
              <w:rPr>
                <w:rFonts w:ascii="GHEA Grapalat" w:hAnsi="GHEA Grapalat"/>
              </w:rPr>
            </w:pPr>
          </w:p>
        </w:tc>
        <w:tc>
          <w:tcPr>
            <w:tcW w:w="6401" w:type="dxa"/>
            <w:gridSpan w:val="3"/>
          </w:tcPr>
          <w:p w14:paraId="530AB23D" w14:textId="29A1679A" w:rsidR="00071D1C" w:rsidRPr="00B138F3" w:rsidRDefault="00071D1C" w:rsidP="00B46D58">
            <w:pPr>
              <w:widowControl w:val="0"/>
              <w:jc w:val="center"/>
              <w:rPr>
                <w:rFonts w:ascii="GHEA Grapalat" w:hAnsi="GHEA Grapalat"/>
              </w:rPr>
            </w:pPr>
          </w:p>
        </w:tc>
      </w:tr>
    </w:tbl>
    <w:p w14:paraId="2EBD604D" w14:textId="77777777" w:rsidR="0018558C" w:rsidRDefault="0018558C" w:rsidP="0018558C">
      <w:pPr>
        <w:widowControl w:val="0"/>
        <w:spacing w:after="160"/>
        <w:rPr>
          <w:rFonts w:ascii="GHEA Grapalat" w:hAnsi="GHEA Grapalat"/>
          <w:b/>
          <w:i/>
          <w:lang w:val="en-US"/>
        </w:rPr>
      </w:pPr>
      <w:r w:rsidRPr="0018558C">
        <w:rPr>
          <w:rFonts w:ascii="GHEA Grapalat" w:hAnsi="GHEA Grapalat"/>
          <w:b/>
          <w:i/>
        </w:rPr>
        <w:t>Дополнительные</w:t>
      </w:r>
      <w:r w:rsidRPr="0018558C">
        <w:rPr>
          <w:rFonts w:ascii="GHEA Grapalat" w:hAnsi="GHEA Grapalat"/>
          <w:b/>
          <w:i/>
          <w:lang w:val="pt-BR"/>
        </w:rPr>
        <w:t xml:space="preserve"> </w:t>
      </w:r>
      <w:r w:rsidRPr="0018558C">
        <w:rPr>
          <w:rFonts w:ascii="GHEA Grapalat" w:hAnsi="GHEA Grapalat"/>
          <w:b/>
          <w:i/>
        </w:rPr>
        <w:t>условия</w:t>
      </w:r>
    </w:p>
    <w:p w14:paraId="04D597A4" w14:textId="2D0DB8DA" w:rsidR="0018558C" w:rsidRDefault="0018558C" w:rsidP="009D0CF5">
      <w:pPr>
        <w:widowControl w:val="0"/>
        <w:rPr>
          <w:rFonts w:ascii="GHEA Grapalat" w:hAnsi="GHEA Grapalat"/>
          <w:bCs/>
          <w:iCs/>
        </w:rPr>
      </w:pPr>
      <w:r w:rsidRPr="0018558C">
        <w:rPr>
          <w:rFonts w:ascii="GHEA Grapalat" w:hAnsi="GHEA Grapalat"/>
          <w:bCs/>
          <w:iCs/>
        </w:rPr>
        <w:t xml:space="preserve">Для 7 лота единица измерения выбрана согласно таблице </w:t>
      </w:r>
      <w:r>
        <w:rPr>
          <w:rFonts w:ascii="GHEA Grapalat" w:hAnsi="GHEA Grapalat"/>
          <w:bCs/>
          <w:iCs/>
        </w:rPr>
        <w:t>CPV когда</w:t>
      </w:r>
      <w:r w:rsidRPr="0018558C">
        <w:rPr>
          <w:rFonts w:ascii="GHEA Grapalat" w:hAnsi="GHEA Grapalat"/>
          <w:bCs/>
          <w:iCs/>
        </w:rPr>
        <w:t xml:space="preserve">, </w:t>
      </w:r>
      <w:r w:rsidR="009D0CF5" w:rsidRPr="009D0CF5">
        <w:rPr>
          <w:rFonts w:ascii="GHEA Grapalat" w:hAnsi="GHEA Grapalat"/>
          <w:bCs/>
          <w:iCs/>
        </w:rPr>
        <w:t xml:space="preserve">единица измерения </w:t>
      </w:r>
      <w:r w:rsidR="009D0CF5">
        <w:rPr>
          <w:rFonts w:ascii="GHEA Grapalat" w:hAnsi="GHEA Grapalat"/>
          <w:bCs/>
          <w:iCs/>
        </w:rPr>
        <w:t>шт</w:t>
      </w:r>
      <w:r w:rsidR="009D0CF5" w:rsidRPr="009D0CF5">
        <w:rPr>
          <w:rFonts w:ascii="GHEA Grapalat" w:hAnsi="GHEA Grapalat"/>
          <w:bCs/>
          <w:iCs/>
        </w:rPr>
        <w:t xml:space="preserve"> включает </w:t>
      </w:r>
      <w:r w:rsidR="009D0CF5">
        <w:rPr>
          <w:rFonts w:ascii="GHEA Grapalat" w:hAnsi="GHEA Grapalat"/>
          <w:bCs/>
          <w:iCs/>
        </w:rPr>
        <w:t>все</w:t>
      </w:r>
      <w:r w:rsidR="009D0CF5" w:rsidRPr="009D0CF5">
        <w:rPr>
          <w:rFonts w:ascii="GHEA Grapalat" w:hAnsi="GHEA Grapalat"/>
          <w:bCs/>
          <w:iCs/>
        </w:rPr>
        <w:t xml:space="preserve"> количество </w:t>
      </w:r>
      <w:r w:rsidR="009D0CF5">
        <w:rPr>
          <w:rFonts w:ascii="GHEA Grapalat" w:hAnsi="GHEA Grapalat"/>
          <w:bCs/>
          <w:iCs/>
        </w:rPr>
        <w:t>товаров</w:t>
      </w:r>
      <w:r w:rsidR="009D0CF5" w:rsidRPr="009D0CF5">
        <w:rPr>
          <w:rFonts w:ascii="GHEA Grapalat" w:hAnsi="GHEA Grapalat"/>
          <w:bCs/>
          <w:iCs/>
        </w:rPr>
        <w:t xml:space="preserve">, указанных в </w:t>
      </w:r>
      <w:r w:rsidR="009D0CF5">
        <w:rPr>
          <w:rFonts w:ascii="GHEA Grapalat" w:hAnsi="GHEA Grapalat"/>
          <w:bCs/>
          <w:iCs/>
        </w:rPr>
        <w:t>технической характеристике</w:t>
      </w:r>
      <w:r w:rsidR="009D0CF5" w:rsidRPr="009D0CF5">
        <w:rPr>
          <w:rFonts w:ascii="GHEA Grapalat" w:hAnsi="GHEA Grapalat"/>
          <w:bCs/>
          <w:iCs/>
        </w:rPr>
        <w:t xml:space="preserve"> вместе</w:t>
      </w:r>
      <w:r w:rsidR="009D0CF5">
        <w:rPr>
          <w:rFonts w:ascii="GHEA Grapalat" w:hAnsi="GHEA Grapalat"/>
          <w:bCs/>
          <w:iCs/>
        </w:rPr>
        <w:t>.</w:t>
      </w:r>
    </w:p>
    <w:p w14:paraId="026C310B" w14:textId="3470ACDF" w:rsidR="009D0CF5" w:rsidRPr="009D0CF5" w:rsidRDefault="009D0CF5" w:rsidP="009D0CF5">
      <w:pPr>
        <w:pStyle w:val="aff"/>
        <w:widowControl w:val="0"/>
        <w:numPr>
          <w:ilvl w:val="0"/>
          <w:numId w:val="35"/>
        </w:numPr>
        <w:rPr>
          <w:rFonts w:ascii="GHEA Grapalat" w:hAnsi="GHEA Grapalat"/>
          <w:bCs/>
          <w:iCs/>
        </w:rPr>
      </w:pPr>
      <w:r w:rsidRPr="009D0CF5">
        <w:rPr>
          <w:rFonts w:ascii="GHEA Grapalat" w:hAnsi="GHEA Grapalat"/>
          <w:bCs/>
          <w:iCs/>
        </w:rPr>
        <w:t>Товары должены быть новыми, неиспользованными, произведенным после 2025 года, иметь заводскую упаковку, документы должны быть переведены на армянский или русский язык.</w:t>
      </w:r>
    </w:p>
    <w:p w14:paraId="40186856"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lang w:val="hy-AM"/>
        </w:rPr>
      </w:pPr>
      <w:r w:rsidRPr="009D0CF5">
        <w:rPr>
          <w:rFonts w:ascii="GHEA Grapalat" w:hAnsi="GHEA Grapalat" w:cs="Arial"/>
          <w:iCs/>
          <w:color w:val="000000" w:themeColor="text1"/>
        </w:rPr>
        <w:t>Срок предоставления подписанного участнику протокола приема-сдачи-</w:t>
      </w:r>
      <w:r w:rsidRPr="009D0CF5">
        <w:rPr>
          <w:rFonts w:ascii="GHEA Grapalat" w:hAnsi="GHEA Grapalat" w:cs="Arial"/>
          <w:iCs/>
          <w:color w:val="000000" w:themeColor="text1"/>
          <w:lang w:val="hy-AM"/>
        </w:rPr>
        <w:t>3</w:t>
      </w:r>
      <w:r w:rsidRPr="009D0CF5">
        <w:rPr>
          <w:rFonts w:ascii="GHEA Grapalat" w:hAnsi="GHEA Grapalat" w:cs="Arial"/>
          <w:iCs/>
          <w:color w:val="000000" w:themeColor="text1"/>
        </w:rPr>
        <w:t>0 рабочих дней.</w:t>
      </w:r>
    </w:p>
    <w:p w14:paraId="0481EE51"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rPr>
      </w:pPr>
      <w:r w:rsidRPr="009D0CF5">
        <w:rPr>
          <w:rFonts w:ascii="GHEA Grapalat" w:hAnsi="GHEA Grapalat" w:cs="Arial"/>
          <w:iCs/>
          <w:color w:val="000000" w:themeColor="text1"/>
        </w:rPr>
        <w:t>Допустимый срок нарушения-10 календарных дней</w:t>
      </w:r>
    </w:p>
    <w:p w14:paraId="1ADAA157" w14:textId="1B9A2B75"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lang w:val="hy-AM"/>
        </w:rPr>
      </w:pPr>
      <w:r w:rsidRPr="009D0CF5">
        <w:rPr>
          <w:rFonts w:ascii="GHEA Grapalat" w:hAnsi="GHEA Grapalat" w:cs="Arial"/>
          <w:iCs/>
          <w:color w:val="000000" w:themeColor="text1"/>
          <w:lang w:val="hy-AM"/>
        </w:rPr>
        <w:t>Продавец</w:t>
      </w:r>
      <w:r w:rsidRPr="009D0CF5">
        <w:rPr>
          <w:rFonts w:ascii="GHEA Grapalat" w:hAnsi="GHEA Grapalat" w:cs="Arial"/>
          <w:iCs/>
          <w:color w:val="000000" w:themeColor="text1"/>
        </w:rPr>
        <w:t xml:space="preserve"> обязан соблюдать все требования </w:t>
      </w:r>
      <w:proofErr w:type="spellStart"/>
      <w:r w:rsidRPr="009D0CF5">
        <w:rPr>
          <w:rFonts w:ascii="GHEA Grapalat" w:hAnsi="GHEA Grapalat" w:cs="Arial"/>
          <w:iCs/>
          <w:color w:val="000000" w:themeColor="text1"/>
        </w:rPr>
        <w:t>внутриобъектового</w:t>
      </w:r>
      <w:proofErr w:type="spellEnd"/>
      <w:r w:rsidRPr="009D0CF5">
        <w:rPr>
          <w:rFonts w:ascii="GHEA Grapalat" w:hAnsi="GHEA Grapalat" w:cs="Arial"/>
          <w:iCs/>
          <w:color w:val="000000" w:themeColor="text1"/>
        </w:rPr>
        <w:t xml:space="preserve"> и пропускного режимов  действующих на ААЭК</w:t>
      </w:r>
    </w:p>
    <w:p w14:paraId="506C3F67"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lang w:val="hy-AM"/>
        </w:rPr>
      </w:pPr>
      <w:r w:rsidRPr="009D0CF5">
        <w:rPr>
          <w:rFonts w:ascii="GHEA Grapalat" w:hAnsi="GHEA Grapalat" w:cs="Arial"/>
          <w:iCs/>
          <w:color w:val="000000" w:themeColor="text1"/>
          <w:lang w:val="hy-AM"/>
        </w:rPr>
        <w:t>Продавец</w:t>
      </w:r>
      <w:r w:rsidRPr="009D0CF5">
        <w:rPr>
          <w:rFonts w:ascii="GHEA Grapalat" w:hAnsi="GHEA Grapalat" w:cs="Arial"/>
          <w:iCs/>
          <w:color w:val="000000" w:themeColor="text1"/>
        </w:rPr>
        <w:t xml:space="preserve">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9:00 до 15:30 часов</w:t>
      </w:r>
    </w:p>
    <w:p w14:paraId="63C9201E"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rPr>
      </w:pPr>
      <w:r w:rsidRPr="009D0CF5">
        <w:rPr>
          <w:rFonts w:ascii="GHEA Grapalat" w:hAnsi="GHEA Grapalat" w:cs="Arial"/>
          <w:iCs/>
          <w:color w:val="000000" w:themeColor="text1"/>
        </w:rPr>
        <w:t>Представитель ответственного отдела В. Манукян</w:t>
      </w:r>
      <w:proofErr w:type="gramStart"/>
      <w:r w:rsidRPr="009D0CF5">
        <w:rPr>
          <w:rFonts w:ascii="GHEA Grapalat" w:hAnsi="GHEA Grapalat" w:cs="Arial"/>
          <w:iCs/>
          <w:color w:val="000000" w:themeColor="text1"/>
        </w:rPr>
        <w:t>.Т</w:t>
      </w:r>
      <w:proofErr w:type="gramEnd"/>
      <w:r w:rsidRPr="009D0CF5">
        <w:rPr>
          <w:rFonts w:ascii="GHEA Grapalat" w:hAnsi="GHEA Grapalat" w:cs="Arial"/>
          <w:iCs/>
          <w:color w:val="000000" w:themeColor="text1"/>
        </w:rPr>
        <w:t xml:space="preserve">ел. 010-28-29-60, </w:t>
      </w:r>
      <w:proofErr w:type="spellStart"/>
      <w:r w:rsidRPr="009D0CF5">
        <w:rPr>
          <w:rFonts w:ascii="GHEA Grapalat" w:hAnsi="GHEA Grapalat" w:cs="Arial"/>
          <w:iCs/>
          <w:color w:val="000000" w:themeColor="text1"/>
        </w:rPr>
        <w:t>email</w:t>
      </w:r>
      <w:proofErr w:type="spellEnd"/>
      <w:r w:rsidRPr="009D0CF5">
        <w:rPr>
          <w:rFonts w:ascii="GHEA Grapalat" w:hAnsi="GHEA Grapalat" w:cs="Arial"/>
          <w:iCs/>
          <w:color w:val="000000" w:themeColor="text1"/>
        </w:rPr>
        <w:t xml:space="preserve"> </w:t>
      </w:r>
      <w:hyperlink r:id="rId15" w:history="1">
        <w:r w:rsidRPr="009D0CF5">
          <w:rPr>
            <w:rStyle w:val="a9"/>
            <w:rFonts w:ascii="GHEA Grapalat" w:hAnsi="GHEA Grapalat"/>
            <w:lang w:val="pt-BR"/>
          </w:rPr>
          <w:t>volodya.manukyan@anpp.am</w:t>
        </w:r>
      </w:hyperlink>
    </w:p>
    <w:p w14:paraId="35E2069A" w14:textId="77777777" w:rsidR="009D0CF5" w:rsidRPr="00D90AEB" w:rsidRDefault="009D0CF5" w:rsidP="009D0CF5">
      <w:pPr>
        <w:pStyle w:val="aff"/>
        <w:tabs>
          <w:tab w:val="left" w:pos="3030"/>
        </w:tabs>
        <w:rPr>
          <w:rFonts w:ascii="GHEA Grapalat" w:hAnsi="GHEA Grapalat" w:cs="Sylfaen"/>
          <w:b/>
          <w:b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D0CF5" w:rsidRPr="00B138F3" w14:paraId="5F61631F" w14:textId="77777777" w:rsidTr="00FE42C2">
        <w:trPr>
          <w:jc w:val="center"/>
        </w:trPr>
        <w:tc>
          <w:tcPr>
            <w:tcW w:w="4536" w:type="dxa"/>
          </w:tcPr>
          <w:p w14:paraId="4B31672B" w14:textId="77777777" w:rsidR="009D0CF5" w:rsidRPr="00B138F3" w:rsidRDefault="009D0CF5" w:rsidP="00FE42C2">
            <w:pPr>
              <w:widowControl w:val="0"/>
              <w:jc w:val="center"/>
              <w:rPr>
                <w:rFonts w:ascii="GHEA Grapalat" w:hAnsi="GHEA Grapalat" w:cs="Sylfaen"/>
                <w:b/>
                <w:bCs/>
              </w:rPr>
            </w:pPr>
            <w:r w:rsidRPr="00B138F3">
              <w:rPr>
                <w:rFonts w:ascii="GHEA Grapalat" w:hAnsi="GHEA Grapalat"/>
                <w:b/>
              </w:rPr>
              <w:t>ПОКУПАТЕЛЬ</w:t>
            </w:r>
          </w:p>
          <w:p w14:paraId="414FBD0E" w14:textId="77777777" w:rsidR="009D0CF5" w:rsidRPr="00B138F3" w:rsidRDefault="009D0CF5" w:rsidP="00FE42C2">
            <w:pPr>
              <w:widowControl w:val="0"/>
              <w:jc w:val="center"/>
              <w:rPr>
                <w:rFonts w:ascii="GHEA Grapalat" w:hAnsi="GHEA Grapalat"/>
                <w:lang w:val="en-US"/>
              </w:rPr>
            </w:pPr>
            <w:r w:rsidRPr="00B138F3">
              <w:rPr>
                <w:rFonts w:ascii="GHEA Grapalat" w:hAnsi="GHEA Grapalat"/>
                <w:lang w:val="en-US"/>
              </w:rPr>
              <w:t>_____________________</w:t>
            </w:r>
          </w:p>
          <w:p w14:paraId="2B149329" w14:textId="77777777" w:rsidR="009D0CF5" w:rsidRPr="00B138F3" w:rsidRDefault="009D0CF5" w:rsidP="00FE42C2">
            <w:pPr>
              <w:widowControl w:val="0"/>
              <w:jc w:val="center"/>
              <w:rPr>
                <w:rFonts w:ascii="GHEA Grapalat" w:hAnsi="GHEA Grapalat"/>
                <w:sz w:val="16"/>
                <w:szCs w:val="16"/>
              </w:rPr>
            </w:pPr>
            <w:r w:rsidRPr="00B138F3">
              <w:rPr>
                <w:rFonts w:ascii="GHEA Grapalat" w:hAnsi="GHEA Grapalat"/>
                <w:sz w:val="16"/>
                <w:szCs w:val="16"/>
              </w:rPr>
              <w:t>/подпись/</w:t>
            </w:r>
          </w:p>
          <w:p w14:paraId="4F5E53E6" w14:textId="77777777" w:rsidR="009D0CF5" w:rsidRPr="00B138F3" w:rsidRDefault="009D0CF5" w:rsidP="00FE42C2">
            <w:pPr>
              <w:widowControl w:val="0"/>
              <w:jc w:val="center"/>
              <w:rPr>
                <w:rFonts w:ascii="GHEA Grapalat" w:hAnsi="GHEA Grapalat"/>
              </w:rPr>
            </w:pPr>
            <w:r w:rsidRPr="00B138F3">
              <w:rPr>
                <w:rFonts w:ascii="GHEA Grapalat" w:hAnsi="GHEA Grapalat"/>
              </w:rPr>
              <w:t>М. П.</w:t>
            </w:r>
          </w:p>
        </w:tc>
        <w:tc>
          <w:tcPr>
            <w:tcW w:w="760" w:type="dxa"/>
          </w:tcPr>
          <w:p w14:paraId="70C58DBF" w14:textId="77777777" w:rsidR="009D0CF5" w:rsidRPr="00B138F3" w:rsidRDefault="009D0CF5" w:rsidP="00FE42C2">
            <w:pPr>
              <w:widowControl w:val="0"/>
              <w:jc w:val="center"/>
              <w:rPr>
                <w:rFonts w:ascii="GHEA Grapalat" w:hAnsi="GHEA Grapalat"/>
              </w:rPr>
            </w:pPr>
          </w:p>
        </w:tc>
        <w:tc>
          <w:tcPr>
            <w:tcW w:w="4343" w:type="dxa"/>
          </w:tcPr>
          <w:p w14:paraId="65DBC781" w14:textId="77777777" w:rsidR="009D0CF5" w:rsidRPr="00B138F3" w:rsidRDefault="009D0CF5" w:rsidP="00FE42C2">
            <w:pPr>
              <w:widowControl w:val="0"/>
              <w:jc w:val="center"/>
              <w:rPr>
                <w:rFonts w:ascii="GHEA Grapalat" w:hAnsi="GHEA Grapalat" w:cs="Sylfaen"/>
                <w:b/>
                <w:bCs/>
              </w:rPr>
            </w:pPr>
            <w:r w:rsidRPr="00B138F3">
              <w:rPr>
                <w:rFonts w:ascii="GHEA Grapalat" w:hAnsi="GHEA Grapalat"/>
                <w:b/>
              </w:rPr>
              <w:t>ПРОДАВЕЦ</w:t>
            </w:r>
          </w:p>
          <w:p w14:paraId="3B818817" w14:textId="77777777" w:rsidR="009D0CF5" w:rsidRPr="00B138F3" w:rsidRDefault="009D0CF5" w:rsidP="00FE42C2">
            <w:pPr>
              <w:widowControl w:val="0"/>
              <w:jc w:val="center"/>
              <w:rPr>
                <w:rFonts w:ascii="GHEA Grapalat" w:hAnsi="GHEA Grapalat"/>
                <w:lang w:val="en-US"/>
              </w:rPr>
            </w:pPr>
            <w:r w:rsidRPr="00B138F3">
              <w:rPr>
                <w:rFonts w:ascii="GHEA Grapalat" w:hAnsi="GHEA Grapalat"/>
                <w:lang w:val="en-US"/>
              </w:rPr>
              <w:t>______________________</w:t>
            </w:r>
          </w:p>
          <w:p w14:paraId="734EA73B" w14:textId="77777777" w:rsidR="009D0CF5" w:rsidRPr="00B138F3" w:rsidRDefault="009D0CF5" w:rsidP="00FE42C2">
            <w:pPr>
              <w:widowControl w:val="0"/>
              <w:jc w:val="center"/>
              <w:rPr>
                <w:rFonts w:ascii="GHEA Grapalat" w:hAnsi="GHEA Grapalat"/>
                <w:sz w:val="16"/>
                <w:szCs w:val="16"/>
              </w:rPr>
            </w:pPr>
            <w:r w:rsidRPr="00B138F3">
              <w:rPr>
                <w:rFonts w:ascii="GHEA Grapalat" w:hAnsi="GHEA Grapalat"/>
                <w:sz w:val="16"/>
                <w:szCs w:val="16"/>
              </w:rPr>
              <w:t>/подпись/</w:t>
            </w:r>
          </w:p>
          <w:p w14:paraId="2B726A36" w14:textId="77777777" w:rsidR="009D0CF5" w:rsidRPr="00B138F3" w:rsidRDefault="009D0CF5" w:rsidP="00FE42C2">
            <w:pPr>
              <w:widowControl w:val="0"/>
              <w:jc w:val="center"/>
              <w:rPr>
                <w:rFonts w:ascii="GHEA Grapalat" w:hAnsi="GHEA Grapalat"/>
              </w:rPr>
            </w:pPr>
            <w:r w:rsidRPr="00B138F3">
              <w:rPr>
                <w:rFonts w:ascii="GHEA Grapalat" w:hAnsi="GHEA Grapalat"/>
              </w:rPr>
              <w:t>М. П.</w:t>
            </w:r>
          </w:p>
        </w:tc>
      </w:tr>
    </w:tbl>
    <w:p w14:paraId="1ADD8A89" w14:textId="77777777" w:rsidR="009D0CF5" w:rsidRPr="0018558C" w:rsidRDefault="009D0CF5" w:rsidP="0018558C">
      <w:pPr>
        <w:widowControl w:val="0"/>
        <w:spacing w:after="160"/>
        <w:rPr>
          <w:rFonts w:ascii="GHEA Grapalat" w:hAnsi="GHEA Grapalat"/>
          <w:bCs/>
          <w:iCs/>
        </w:rPr>
      </w:pPr>
    </w:p>
    <w:p w14:paraId="69534348" w14:textId="77777777" w:rsidR="00AD74F2" w:rsidRDefault="00AD74F2" w:rsidP="009D129A">
      <w:pPr>
        <w:jc w:val="right"/>
        <w:rPr>
          <w:rFonts w:ascii="GHEA Grapalat" w:hAnsi="GHEA Grapalat"/>
        </w:rPr>
      </w:pPr>
    </w:p>
    <w:p w14:paraId="6FE68D6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7ACBB1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3529F05" w14:textId="1F33E40B"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14:paraId="43AB886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34"/>
        <w:gridCol w:w="1478"/>
        <w:gridCol w:w="989"/>
        <w:gridCol w:w="988"/>
        <w:gridCol w:w="709"/>
        <w:gridCol w:w="847"/>
        <w:gridCol w:w="542"/>
        <w:gridCol w:w="601"/>
        <w:gridCol w:w="709"/>
        <w:gridCol w:w="840"/>
        <w:gridCol w:w="854"/>
        <w:gridCol w:w="847"/>
        <w:gridCol w:w="989"/>
        <w:gridCol w:w="847"/>
        <w:gridCol w:w="814"/>
      </w:tblGrid>
      <w:tr w:rsidR="00B138F3" w:rsidRPr="00B138F3" w14:paraId="74C4C4CC" w14:textId="77777777" w:rsidTr="009D0CF5">
        <w:trPr>
          <w:trHeight w:val="305"/>
          <w:jc w:val="center"/>
        </w:trPr>
        <w:tc>
          <w:tcPr>
            <w:tcW w:w="15905" w:type="dxa"/>
            <w:gridSpan w:val="16"/>
          </w:tcPr>
          <w:p w14:paraId="269D1F4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9D0CF5" w:rsidRPr="00B138F3" w14:paraId="3EBA2AA3" w14:textId="77777777" w:rsidTr="009D0CF5">
        <w:trPr>
          <w:trHeight w:val="747"/>
          <w:jc w:val="center"/>
        </w:trPr>
        <w:tc>
          <w:tcPr>
            <w:tcW w:w="1717" w:type="dxa"/>
            <w:vMerge w:val="restart"/>
            <w:vAlign w:val="center"/>
          </w:tcPr>
          <w:p w14:paraId="3BBEAB30" w14:textId="77777777" w:rsidR="009D0CF5" w:rsidRPr="00B138F3" w:rsidRDefault="009D0CF5"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4" w:type="dxa"/>
            <w:vMerge w:val="restart"/>
            <w:vAlign w:val="center"/>
          </w:tcPr>
          <w:p w14:paraId="1CBA2BA1" w14:textId="77777777" w:rsidR="009D0CF5" w:rsidRPr="00B138F3" w:rsidRDefault="009D0CF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78" w:type="dxa"/>
            <w:vMerge w:val="restart"/>
            <w:vAlign w:val="center"/>
          </w:tcPr>
          <w:p w14:paraId="2D287523" w14:textId="77777777" w:rsidR="009D0CF5" w:rsidRPr="00B138F3" w:rsidRDefault="009D0CF5"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76" w:type="dxa"/>
            <w:gridSpan w:val="13"/>
            <w:vAlign w:val="center"/>
          </w:tcPr>
          <w:p w14:paraId="04229BA8" w14:textId="38AA728D" w:rsidR="009D0CF5" w:rsidRPr="00B138F3" w:rsidRDefault="009D0CF5"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Pr="00B138F3">
              <w:rPr>
                <w:rFonts w:ascii="GHEA Grapalat" w:hAnsi="GHEA Grapalat"/>
                <w:sz w:val="16"/>
                <w:szCs w:val="16"/>
              </w:rPr>
              <w:t xml:space="preserve"> г., по месяцам, в том числе</w:t>
            </w:r>
          </w:p>
        </w:tc>
      </w:tr>
      <w:tr w:rsidR="009D0CF5" w:rsidRPr="00B138F3" w14:paraId="0631927F" w14:textId="77777777" w:rsidTr="009D0CF5">
        <w:trPr>
          <w:cantSplit/>
          <w:trHeight w:val="1134"/>
          <w:jc w:val="center"/>
        </w:trPr>
        <w:tc>
          <w:tcPr>
            <w:tcW w:w="1717" w:type="dxa"/>
            <w:vMerge/>
          </w:tcPr>
          <w:p w14:paraId="0702884F" w14:textId="77777777" w:rsidR="009D0CF5" w:rsidRPr="00B138F3" w:rsidRDefault="009D0CF5" w:rsidP="00B46D58">
            <w:pPr>
              <w:widowControl w:val="0"/>
              <w:jc w:val="center"/>
              <w:rPr>
                <w:rFonts w:ascii="GHEA Grapalat" w:hAnsi="GHEA Grapalat"/>
                <w:sz w:val="16"/>
                <w:szCs w:val="16"/>
              </w:rPr>
            </w:pPr>
          </w:p>
        </w:tc>
        <w:tc>
          <w:tcPr>
            <w:tcW w:w="2134" w:type="dxa"/>
            <w:vMerge/>
          </w:tcPr>
          <w:p w14:paraId="0733F10E" w14:textId="77777777" w:rsidR="009D0CF5" w:rsidRPr="00B138F3" w:rsidRDefault="009D0CF5" w:rsidP="00B46D58">
            <w:pPr>
              <w:widowControl w:val="0"/>
              <w:jc w:val="center"/>
              <w:rPr>
                <w:rFonts w:ascii="GHEA Grapalat" w:hAnsi="GHEA Grapalat"/>
                <w:sz w:val="16"/>
                <w:szCs w:val="16"/>
              </w:rPr>
            </w:pPr>
          </w:p>
        </w:tc>
        <w:tc>
          <w:tcPr>
            <w:tcW w:w="1478" w:type="dxa"/>
            <w:vMerge/>
          </w:tcPr>
          <w:p w14:paraId="6EB35BF5" w14:textId="77777777" w:rsidR="009D0CF5" w:rsidRPr="00B138F3" w:rsidRDefault="009D0CF5" w:rsidP="00B46D58">
            <w:pPr>
              <w:widowControl w:val="0"/>
              <w:jc w:val="center"/>
              <w:rPr>
                <w:rFonts w:ascii="GHEA Grapalat" w:hAnsi="GHEA Grapalat"/>
                <w:sz w:val="16"/>
                <w:szCs w:val="16"/>
              </w:rPr>
            </w:pPr>
          </w:p>
        </w:tc>
        <w:tc>
          <w:tcPr>
            <w:tcW w:w="989" w:type="dxa"/>
            <w:textDirection w:val="btLr"/>
            <w:vAlign w:val="center"/>
          </w:tcPr>
          <w:p w14:paraId="71DBB6D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988" w:type="dxa"/>
            <w:textDirection w:val="btLr"/>
            <w:vAlign w:val="center"/>
          </w:tcPr>
          <w:p w14:paraId="15026B97" w14:textId="77777777" w:rsidR="009D0CF5" w:rsidRPr="00B138F3" w:rsidRDefault="009D0CF5" w:rsidP="009D0CF5">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09" w:type="dxa"/>
            <w:textDirection w:val="btLr"/>
            <w:vAlign w:val="center"/>
          </w:tcPr>
          <w:p w14:paraId="18E641B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847" w:type="dxa"/>
            <w:textDirection w:val="btLr"/>
            <w:vAlign w:val="center"/>
          </w:tcPr>
          <w:p w14:paraId="5473FCB8" w14:textId="77777777" w:rsidR="009D0CF5" w:rsidRPr="00B138F3" w:rsidRDefault="009D0CF5" w:rsidP="009D0CF5">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textDirection w:val="btLr"/>
            <w:vAlign w:val="center"/>
          </w:tcPr>
          <w:p w14:paraId="00B306A0"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601" w:type="dxa"/>
            <w:textDirection w:val="btLr"/>
            <w:vAlign w:val="center"/>
          </w:tcPr>
          <w:p w14:paraId="6F11CB30"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09" w:type="dxa"/>
            <w:textDirection w:val="btLr"/>
            <w:vAlign w:val="center"/>
          </w:tcPr>
          <w:p w14:paraId="18ACF0F2"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840" w:type="dxa"/>
            <w:textDirection w:val="btLr"/>
            <w:vAlign w:val="center"/>
          </w:tcPr>
          <w:p w14:paraId="3DA42059"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854" w:type="dxa"/>
            <w:textDirection w:val="btLr"/>
            <w:vAlign w:val="center"/>
          </w:tcPr>
          <w:p w14:paraId="5C79C52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847" w:type="dxa"/>
            <w:textDirection w:val="btLr"/>
            <w:vAlign w:val="center"/>
          </w:tcPr>
          <w:p w14:paraId="468D6CAB"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989" w:type="dxa"/>
            <w:textDirection w:val="btLr"/>
            <w:vAlign w:val="center"/>
          </w:tcPr>
          <w:p w14:paraId="3A8EAD7E"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847" w:type="dxa"/>
            <w:textDirection w:val="btLr"/>
            <w:vAlign w:val="center"/>
          </w:tcPr>
          <w:p w14:paraId="0EA29EA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14:paraId="0FAD4B61" w14:textId="77777777" w:rsidR="009D0CF5" w:rsidRPr="00B138F3" w:rsidRDefault="009D0CF5"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036CB" w:rsidRPr="00B138F3" w14:paraId="277AE735" w14:textId="77777777" w:rsidTr="005428C7">
        <w:trPr>
          <w:trHeight w:val="404"/>
          <w:jc w:val="center"/>
        </w:trPr>
        <w:tc>
          <w:tcPr>
            <w:tcW w:w="1717" w:type="dxa"/>
            <w:vAlign w:val="center"/>
          </w:tcPr>
          <w:p w14:paraId="36CDC5D7" w14:textId="492CAFCF"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1</w:t>
            </w:r>
          </w:p>
        </w:tc>
        <w:tc>
          <w:tcPr>
            <w:tcW w:w="2134" w:type="dxa"/>
            <w:vAlign w:val="center"/>
          </w:tcPr>
          <w:p w14:paraId="0F2B8953" w14:textId="52616E84"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478" w:type="dxa"/>
            <w:vAlign w:val="center"/>
          </w:tcPr>
          <w:p w14:paraId="143FDBD1" w14:textId="7ED9A161"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Аналитический фильтр</w:t>
            </w:r>
          </w:p>
        </w:tc>
        <w:tc>
          <w:tcPr>
            <w:tcW w:w="989" w:type="dxa"/>
            <w:vAlign w:val="center"/>
          </w:tcPr>
          <w:p w14:paraId="70E0B046" w14:textId="2BE9E1C3" w:rsidR="001036CB" w:rsidRPr="00B138F3" w:rsidRDefault="001036CB" w:rsidP="009D0CF5">
            <w:pPr>
              <w:widowControl w:val="0"/>
              <w:jc w:val="center"/>
              <w:rPr>
                <w:rFonts w:ascii="GHEA Grapalat" w:hAnsi="GHEA Grapalat"/>
                <w:sz w:val="16"/>
                <w:szCs w:val="16"/>
              </w:rPr>
            </w:pPr>
          </w:p>
        </w:tc>
        <w:tc>
          <w:tcPr>
            <w:tcW w:w="988" w:type="dxa"/>
          </w:tcPr>
          <w:p w14:paraId="76D754FA" w14:textId="1A66B71D"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3DE3FC39" w14:textId="6DEF8F38"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7" w:type="dxa"/>
          </w:tcPr>
          <w:p w14:paraId="6E4FE4DB" w14:textId="29EB36A1"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542" w:type="dxa"/>
          </w:tcPr>
          <w:p w14:paraId="0A0B90B6" w14:textId="4027028C"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601" w:type="dxa"/>
          </w:tcPr>
          <w:p w14:paraId="78BB4000" w14:textId="15820CD4"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709" w:type="dxa"/>
          </w:tcPr>
          <w:p w14:paraId="42932E72" w14:textId="40041497"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0" w:type="dxa"/>
          </w:tcPr>
          <w:p w14:paraId="23699B5D" w14:textId="1BBC8B1D"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54" w:type="dxa"/>
          </w:tcPr>
          <w:p w14:paraId="257A115C" w14:textId="4AFC06F2"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7" w:type="dxa"/>
          </w:tcPr>
          <w:p w14:paraId="56F8B057" w14:textId="22DACE53"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989" w:type="dxa"/>
          </w:tcPr>
          <w:p w14:paraId="1D91E31B" w14:textId="55C36802"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7" w:type="dxa"/>
          </w:tcPr>
          <w:p w14:paraId="00C25310" w14:textId="6BD4D541"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14" w:type="dxa"/>
          </w:tcPr>
          <w:p w14:paraId="39F92E88" w14:textId="50E31FD8" w:rsidR="001036CB" w:rsidRPr="00B138F3" w:rsidRDefault="001036CB" w:rsidP="009D0CF5">
            <w:pPr>
              <w:widowControl w:val="0"/>
              <w:jc w:val="center"/>
              <w:rPr>
                <w:rFonts w:ascii="GHEA Grapalat" w:hAnsi="GHEA Grapalat"/>
                <w:b/>
                <w:sz w:val="16"/>
                <w:szCs w:val="16"/>
              </w:rPr>
            </w:pPr>
            <w:r w:rsidRPr="00102107">
              <w:rPr>
                <w:rFonts w:ascii="GHEA Grapalat" w:hAnsi="GHEA Grapalat"/>
                <w:sz w:val="16"/>
                <w:szCs w:val="16"/>
              </w:rPr>
              <w:t>100 %</w:t>
            </w:r>
          </w:p>
        </w:tc>
      </w:tr>
      <w:tr w:rsidR="001036CB" w:rsidRPr="00B138F3" w14:paraId="68289B4F" w14:textId="77777777" w:rsidTr="005428C7">
        <w:trPr>
          <w:trHeight w:val="404"/>
          <w:jc w:val="center"/>
        </w:trPr>
        <w:tc>
          <w:tcPr>
            <w:tcW w:w="1717" w:type="dxa"/>
            <w:vAlign w:val="center"/>
          </w:tcPr>
          <w:p w14:paraId="161ED08A" w14:textId="7E1107DC"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2</w:t>
            </w:r>
          </w:p>
        </w:tc>
        <w:tc>
          <w:tcPr>
            <w:tcW w:w="2134" w:type="dxa"/>
            <w:vAlign w:val="center"/>
          </w:tcPr>
          <w:p w14:paraId="3732F043" w14:textId="6E678C6A"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478" w:type="dxa"/>
            <w:vAlign w:val="center"/>
          </w:tcPr>
          <w:p w14:paraId="383801AC" w14:textId="1582A457"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Аналитические фильтры йодные сорбционные</w:t>
            </w:r>
          </w:p>
        </w:tc>
        <w:tc>
          <w:tcPr>
            <w:tcW w:w="989" w:type="dxa"/>
            <w:vAlign w:val="center"/>
          </w:tcPr>
          <w:p w14:paraId="57A4FA53" w14:textId="77777777" w:rsidR="001036CB" w:rsidRPr="00B138F3" w:rsidRDefault="001036CB" w:rsidP="009D0CF5">
            <w:pPr>
              <w:widowControl w:val="0"/>
              <w:jc w:val="center"/>
              <w:rPr>
                <w:rFonts w:ascii="GHEA Grapalat" w:hAnsi="GHEA Grapalat"/>
                <w:sz w:val="16"/>
                <w:szCs w:val="16"/>
              </w:rPr>
            </w:pPr>
          </w:p>
        </w:tc>
        <w:tc>
          <w:tcPr>
            <w:tcW w:w="988" w:type="dxa"/>
          </w:tcPr>
          <w:p w14:paraId="6F242FFF" w14:textId="718B9638"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5A522E6A" w14:textId="1A56518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1DCB7E30" w14:textId="3F9B934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22B4BD93" w14:textId="33997AF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0AD9647B" w14:textId="3932EB0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50F07F60" w14:textId="7796AD3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355364A9" w14:textId="2B319E1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B49789E" w14:textId="41A3521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2CA51B58" w14:textId="3F2A1D8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5516BF8E" w14:textId="447A0AE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4BF9A74" w14:textId="5F06138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25953540" w14:textId="344991C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7DFCF648" w14:textId="77777777" w:rsidTr="005428C7">
        <w:trPr>
          <w:trHeight w:val="404"/>
          <w:jc w:val="center"/>
        </w:trPr>
        <w:tc>
          <w:tcPr>
            <w:tcW w:w="1717" w:type="dxa"/>
            <w:vAlign w:val="center"/>
          </w:tcPr>
          <w:p w14:paraId="7A52E797" w14:textId="4FE74B63"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3</w:t>
            </w:r>
          </w:p>
        </w:tc>
        <w:tc>
          <w:tcPr>
            <w:tcW w:w="2134" w:type="dxa"/>
            <w:vAlign w:val="center"/>
          </w:tcPr>
          <w:p w14:paraId="598B738E" w14:textId="7743EE20"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42511140</w:t>
            </w:r>
          </w:p>
        </w:tc>
        <w:tc>
          <w:tcPr>
            <w:tcW w:w="1478" w:type="dxa"/>
            <w:vAlign w:val="center"/>
          </w:tcPr>
          <w:p w14:paraId="55DCF769" w14:textId="041347AD"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Аэрозольный фильтр</w:t>
            </w:r>
          </w:p>
        </w:tc>
        <w:tc>
          <w:tcPr>
            <w:tcW w:w="989" w:type="dxa"/>
            <w:vAlign w:val="center"/>
          </w:tcPr>
          <w:p w14:paraId="190C5568" w14:textId="77777777" w:rsidR="001036CB" w:rsidRPr="00B138F3" w:rsidRDefault="001036CB" w:rsidP="009D0CF5">
            <w:pPr>
              <w:widowControl w:val="0"/>
              <w:jc w:val="center"/>
              <w:rPr>
                <w:rFonts w:ascii="GHEA Grapalat" w:hAnsi="GHEA Grapalat"/>
                <w:sz w:val="16"/>
                <w:szCs w:val="16"/>
              </w:rPr>
            </w:pPr>
          </w:p>
        </w:tc>
        <w:tc>
          <w:tcPr>
            <w:tcW w:w="988" w:type="dxa"/>
          </w:tcPr>
          <w:p w14:paraId="09353D98" w14:textId="130ED583"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5A889648" w14:textId="7C8371F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44FA2C7C" w14:textId="4E6F145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4C897334" w14:textId="22103CB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501569C8" w14:textId="716FF08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6087F9F7" w14:textId="6A80C27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5B8D708A" w14:textId="298BCE4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C2348FB" w14:textId="319251C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50B39FC5" w14:textId="4DBB493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16053990" w14:textId="1900917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17DF97D" w14:textId="0726FD2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38D928BF" w14:textId="056AB09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1868657E" w14:textId="77777777" w:rsidTr="005428C7">
        <w:trPr>
          <w:trHeight w:val="404"/>
          <w:jc w:val="center"/>
        </w:trPr>
        <w:tc>
          <w:tcPr>
            <w:tcW w:w="1717" w:type="dxa"/>
            <w:vAlign w:val="center"/>
          </w:tcPr>
          <w:p w14:paraId="6C81329F" w14:textId="72B169AC"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4</w:t>
            </w:r>
          </w:p>
        </w:tc>
        <w:tc>
          <w:tcPr>
            <w:tcW w:w="2134" w:type="dxa"/>
            <w:vAlign w:val="center"/>
          </w:tcPr>
          <w:p w14:paraId="337FF161" w14:textId="1B2FE3AC"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42511130</w:t>
            </w:r>
          </w:p>
        </w:tc>
        <w:tc>
          <w:tcPr>
            <w:tcW w:w="1478" w:type="dxa"/>
            <w:vAlign w:val="center"/>
          </w:tcPr>
          <w:p w14:paraId="4E5BD434" w14:textId="173DFE73"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 xml:space="preserve">Йодный фильтр </w:t>
            </w:r>
          </w:p>
        </w:tc>
        <w:tc>
          <w:tcPr>
            <w:tcW w:w="989" w:type="dxa"/>
            <w:vAlign w:val="center"/>
          </w:tcPr>
          <w:p w14:paraId="33E8B10C" w14:textId="77777777" w:rsidR="001036CB" w:rsidRPr="00B138F3" w:rsidRDefault="001036CB" w:rsidP="009D0CF5">
            <w:pPr>
              <w:widowControl w:val="0"/>
              <w:jc w:val="center"/>
              <w:rPr>
                <w:rFonts w:ascii="GHEA Grapalat" w:hAnsi="GHEA Grapalat"/>
                <w:sz w:val="16"/>
                <w:szCs w:val="16"/>
              </w:rPr>
            </w:pPr>
          </w:p>
        </w:tc>
        <w:tc>
          <w:tcPr>
            <w:tcW w:w="988" w:type="dxa"/>
          </w:tcPr>
          <w:p w14:paraId="00DCF141" w14:textId="3B21BD1C"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37200090" w14:textId="59B76E6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1C265C2" w14:textId="166CB05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79C6B9C9" w14:textId="63F5F52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57D24CF4" w14:textId="6E6AEAE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39DF0D13" w14:textId="68B1502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3D0562FA" w14:textId="73759F7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12B2D8D4" w14:textId="5558AD1D"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723505D8" w14:textId="24F48AE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772E1E96" w14:textId="45D9446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3F5848B8" w14:textId="7DC9967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38EA87CC" w14:textId="6904C81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4D3483C1" w14:textId="77777777" w:rsidTr="005428C7">
        <w:trPr>
          <w:trHeight w:val="404"/>
          <w:jc w:val="center"/>
        </w:trPr>
        <w:tc>
          <w:tcPr>
            <w:tcW w:w="1717" w:type="dxa"/>
            <w:vAlign w:val="center"/>
          </w:tcPr>
          <w:p w14:paraId="66FB04D7" w14:textId="405747C3"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5</w:t>
            </w:r>
          </w:p>
        </w:tc>
        <w:tc>
          <w:tcPr>
            <w:tcW w:w="2134" w:type="dxa"/>
            <w:vAlign w:val="center"/>
          </w:tcPr>
          <w:p w14:paraId="46F5A56A" w14:textId="6F68D057"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478" w:type="dxa"/>
            <w:vAlign w:val="center"/>
          </w:tcPr>
          <w:p w14:paraId="58D7B045" w14:textId="230D84E8"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Йодный фильтр</w:t>
            </w:r>
          </w:p>
        </w:tc>
        <w:tc>
          <w:tcPr>
            <w:tcW w:w="989" w:type="dxa"/>
            <w:vAlign w:val="center"/>
          </w:tcPr>
          <w:p w14:paraId="65921BF5" w14:textId="77777777" w:rsidR="001036CB" w:rsidRPr="00B138F3" w:rsidRDefault="001036CB" w:rsidP="009D0CF5">
            <w:pPr>
              <w:widowControl w:val="0"/>
              <w:jc w:val="center"/>
              <w:rPr>
                <w:rFonts w:ascii="GHEA Grapalat" w:hAnsi="GHEA Grapalat"/>
                <w:sz w:val="16"/>
                <w:szCs w:val="16"/>
              </w:rPr>
            </w:pPr>
          </w:p>
        </w:tc>
        <w:tc>
          <w:tcPr>
            <w:tcW w:w="988" w:type="dxa"/>
          </w:tcPr>
          <w:p w14:paraId="31477E7D" w14:textId="1860AFB2"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1ECC5E40" w14:textId="6D13AB2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214872C0" w14:textId="62B5C5C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7366FDBF" w14:textId="6DCB77C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51218BF6" w14:textId="16C21F3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0F0334B6" w14:textId="755DE5B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0909E384" w14:textId="0274AC9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B69F7AC" w14:textId="45F61F9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B4F6E95" w14:textId="5481F4D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01520F97" w14:textId="3B21991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442CD5F1" w14:textId="399ECF1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07186056" w14:textId="777D58F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41E38B91" w14:textId="77777777" w:rsidTr="005428C7">
        <w:trPr>
          <w:trHeight w:val="404"/>
          <w:jc w:val="center"/>
        </w:trPr>
        <w:tc>
          <w:tcPr>
            <w:tcW w:w="1717" w:type="dxa"/>
            <w:vAlign w:val="center"/>
          </w:tcPr>
          <w:p w14:paraId="72AF6C03" w14:textId="58B06FF4"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6</w:t>
            </w:r>
          </w:p>
        </w:tc>
        <w:tc>
          <w:tcPr>
            <w:tcW w:w="2134" w:type="dxa"/>
            <w:vAlign w:val="center"/>
          </w:tcPr>
          <w:p w14:paraId="4ECF9451" w14:textId="03C3BBE9"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38911100</w:t>
            </w:r>
          </w:p>
        </w:tc>
        <w:tc>
          <w:tcPr>
            <w:tcW w:w="1478" w:type="dxa"/>
            <w:vAlign w:val="center"/>
          </w:tcPr>
          <w:p w14:paraId="0C79D08E" w14:textId="070C8C13"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Тампоны для мазков</w:t>
            </w:r>
          </w:p>
        </w:tc>
        <w:tc>
          <w:tcPr>
            <w:tcW w:w="989" w:type="dxa"/>
            <w:vAlign w:val="center"/>
          </w:tcPr>
          <w:p w14:paraId="384284FE" w14:textId="77777777" w:rsidR="001036CB" w:rsidRPr="00B138F3" w:rsidRDefault="001036CB" w:rsidP="009D0CF5">
            <w:pPr>
              <w:widowControl w:val="0"/>
              <w:jc w:val="center"/>
              <w:rPr>
                <w:rFonts w:ascii="GHEA Grapalat" w:hAnsi="GHEA Grapalat"/>
                <w:sz w:val="16"/>
                <w:szCs w:val="16"/>
              </w:rPr>
            </w:pPr>
          </w:p>
        </w:tc>
        <w:tc>
          <w:tcPr>
            <w:tcW w:w="988" w:type="dxa"/>
          </w:tcPr>
          <w:p w14:paraId="6AF4E0F5" w14:textId="5040EEF1"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4F670B4B" w14:textId="2699DE6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3F29127D" w14:textId="7272659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25B721E0" w14:textId="31BE91C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7D9B4764" w14:textId="3035757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490ED04C" w14:textId="2E4200E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5859CEF2" w14:textId="510D9F7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086503DE" w14:textId="0E2750A2"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265208FB" w14:textId="189BDBE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342F5AE7" w14:textId="12FA6B8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17BF21F8" w14:textId="1C7A85B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1A86D69A" w14:textId="1ECB25E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7EBFE8E7" w14:textId="77777777" w:rsidTr="005428C7">
        <w:trPr>
          <w:trHeight w:val="404"/>
          <w:jc w:val="center"/>
        </w:trPr>
        <w:tc>
          <w:tcPr>
            <w:tcW w:w="1717" w:type="dxa"/>
            <w:vAlign w:val="center"/>
          </w:tcPr>
          <w:p w14:paraId="516E074D" w14:textId="076671BF"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7</w:t>
            </w:r>
          </w:p>
        </w:tc>
        <w:tc>
          <w:tcPr>
            <w:tcW w:w="2134" w:type="dxa"/>
            <w:vAlign w:val="center"/>
          </w:tcPr>
          <w:p w14:paraId="051AF5B6" w14:textId="002672C0"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42511118</w:t>
            </w:r>
          </w:p>
        </w:tc>
        <w:tc>
          <w:tcPr>
            <w:tcW w:w="1478" w:type="dxa"/>
            <w:vAlign w:val="center"/>
          </w:tcPr>
          <w:p w14:paraId="5E0CD25E" w14:textId="77777777" w:rsidR="001036CB" w:rsidRPr="003D0780" w:rsidRDefault="001036CB" w:rsidP="009D0CF5">
            <w:pPr>
              <w:jc w:val="center"/>
              <w:rPr>
                <w:rFonts w:ascii="GHEA Grapalat" w:hAnsi="GHEA Grapalat"/>
                <w:sz w:val="18"/>
                <w:szCs w:val="18"/>
              </w:rPr>
            </w:pPr>
            <w:r w:rsidRPr="003D0780">
              <w:rPr>
                <w:rFonts w:ascii="GHEA Grapalat" w:hAnsi="GHEA Grapalat"/>
                <w:sz w:val="18"/>
                <w:szCs w:val="18"/>
              </w:rPr>
              <w:t>Фильтр обеззоленный</w:t>
            </w:r>
          </w:p>
          <w:p w14:paraId="7650E755" w14:textId="2CEF36D8"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 xml:space="preserve">Синяя лента </w:t>
            </w:r>
            <w:r w:rsidRPr="003D0780">
              <w:rPr>
                <w:rFonts w:ascii="GHEA Grapalat" w:hAnsi="GHEA Grapalat"/>
                <w:sz w:val="18"/>
                <w:szCs w:val="18"/>
              </w:rPr>
              <w:lastRenderedPageBreak/>
              <w:t>d=9.0 cм</w:t>
            </w:r>
          </w:p>
        </w:tc>
        <w:tc>
          <w:tcPr>
            <w:tcW w:w="989" w:type="dxa"/>
            <w:vAlign w:val="center"/>
          </w:tcPr>
          <w:p w14:paraId="18C7AC21" w14:textId="77777777" w:rsidR="001036CB" w:rsidRPr="00B138F3" w:rsidRDefault="001036CB" w:rsidP="009D0CF5">
            <w:pPr>
              <w:widowControl w:val="0"/>
              <w:jc w:val="center"/>
              <w:rPr>
                <w:rFonts w:ascii="GHEA Grapalat" w:hAnsi="GHEA Grapalat"/>
                <w:sz w:val="16"/>
                <w:szCs w:val="16"/>
              </w:rPr>
            </w:pPr>
          </w:p>
        </w:tc>
        <w:tc>
          <w:tcPr>
            <w:tcW w:w="988" w:type="dxa"/>
          </w:tcPr>
          <w:p w14:paraId="3F233864" w14:textId="661B84FD"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45373C54" w14:textId="77F6946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731240D9" w14:textId="29B1734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1E4EB8F9" w14:textId="76EBC85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4D1AF0EA" w14:textId="0DE7942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1D990D4A" w14:textId="352AA2D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139F7FEA" w14:textId="12ABF2E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68FAF80A" w14:textId="154D09B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7F0A9522" w14:textId="2E4F7B3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54084312" w14:textId="2BFD17E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5C01DDFB" w14:textId="2367617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4EADDB39" w14:textId="7279892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71939E88" w14:textId="77777777" w:rsidTr="005428C7">
        <w:trPr>
          <w:trHeight w:val="404"/>
          <w:jc w:val="center"/>
        </w:trPr>
        <w:tc>
          <w:tcPr>
            <w:tcW w:w="1717" w:type="dxa"/>
            <w:vAlign w:val="center"/>
          </w:tcPr>
          <w:p w14:paraId="08594953" w14:textId="7017C466"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lastRenderedPageBreak/>
              <w:t>8</w:t>
            </w:r>
          </w:p>
        </w:tc>
        <w:tc>
          <w:tcPr>
            <w:tcW w:w="2134" w:type="dxa"/>
            <w:vAlign w:val="center"/>
          </w:tcPr>
          <w:p w14:paraId="645EA1E2" w14:textId="5AD66547"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42511128</w:t>
            </w:r>
          </w:p>
        </w:tc>
        <w:tc>
          <w:tcPr>
            <w:tcW w:w="1478" w:type="dxa"/>
            <w:vAlign w:val="center"/>
          </w:tcPr>
          <w:p w14:paraId="1D7545CD" w14:textId="6DF8481B"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989" w:type="dxa"/>
            <w:vAlign w:val="center"/>
          </w:tcPr>
          <w:p w14:paraId="37039620" w14:textId="77777777" w:rsidR="001036CB" w:rsidRPr="00B138F3" w:rsidRDefault="001036CB" w:rsidP="009D0CF5">
            <w:pPr>
              <w:widowControl w:val="0"/>
              <w:jc w:val="center"/>
              <w:rPr>
                <w:rFonts w:ascii="GHEA Grapalat" w:hAnsi="GHEA Grapalat"/>
                <w:sz w:val="16"/>
                <w:szCs w:val="16"/>
              </w:rPr>
            </w:pPr>
          </w:p>
        </w:tc>
        <w:tc>
          <w:tcPr>
            <w:tcW w:w="988" w:type="dxa"/>
          </w:tcPr>
          <w:p w14:paraId="1FA31C7F" w14:textId="48C9DE43"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4F8909EE" w14:textId="49A7EB9D"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574EC87A" w14:textId="17A0680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046DC212" w14:textId="4E70FF1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01BAE68A" w14:textId="082B215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7A2ADFDF" w14:textId="3FB71AE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59DB6081" w14:textId="699146E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0121465" w14:textId="477B0B3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0A5573B" w14:textId="3A37C2F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42106BE4" w14:textId="2789DEC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B07F488" w14:textId="5013ED3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4B3CABB2" w14:textId="3B8F512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1663AF84" w14:textId="77777777" w:rsidTr="005428C7">
        <w:trPr>
          <w:trHeight w:val="404"/>
          <w:jc w:val="center"/>
        </w:trPr>
        <w:tc>
          <w:tcPr>
            <w:tcW w:w="1717" w:type="dxa"/>
            <w:vAlign w:val="center"/>
          </w:tcPr>
          <w:p w14:paraId="2356E5E6" w14:textId="68F3228D"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9</w:t>
            </w:r>
          </w:p>
        </w:tc>
        <w:tc>
          <w:tcPr>
            <w:tcW w:w="2134" w:type="dxa"/>
            <w:vAlign w:val="center"/>
          </w:tcPr>
          <w:p w14:paraId="57BE6552" w14:textId="5281670B"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42511128</w:t>
            </w:r>
          </w:p>
        </w:tc>
        <w:tc>
          <w:tcPr>
            <w:tcW w:w="1478" w:type="dxa"/>
            <w:vAlign w:val="center"/>
          </w:tcPr>
          <w:p w14:paraId="3E41E08B" w14:textId="495AF972"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989" w:type="dxa"/>
            <w:vAlign w:val="center"/>
          </w:tcPr>
          <w:p w14:paraId="0050019A" w14:textId="77777777" w:rsidR="001036CB" w:rsidRPr="00B138F3" w:rsidRDefault="001036CB" w:rsidP="009D0CF5">
            <w:pPr>
              <w:widowControl w:val="0"/>
              <w:jc w:val="center"/>
              <w:rPr>
                <w:rFonts w:ascii="GHEA Grapalat" w:hAnsi="GHEA Grapalat"/>
                <w:sz w:val="16"/>
                <w:szCs w:val="16"/>
              </w:rPr>
            </w:pPr>
          </w:p>
        </w:tc>
        <w:tc>
          <w:tcPr>
            <w:tcW w:w="988" w:type="dxa"/>
          </w:tcPr>
          <w:p w14:paraId="185A20E7" w14:textId="03608FF4"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54ACFAFC" w14:textId="4A06C8D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B257F2E" w14:textId="7FC28F7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388CC767" w14:textId="5FF7787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0BCA7D08" w14:textId="79AACE8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722B61BD" w14:textId="6E8F09B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05517498" w14:textId="0559E95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20F2921C" w14:textId="566A5DB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14DBFA11" w14:textId="083EE4C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56151300" w14:textId="6F34D33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186C304" w14:textId="2780845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29F42607" w14:textId="0429BADD"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bl>
    <w:p w14:paraId="39AED0A8" w14:textId="77777777" w:rsidR="009D0CF5" w:rsidRPr="002555E5" w:rsidRDefault="009D0CF5" w:rsidP="009D0CF5">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14:paraId="0287A064" w14:textId="77777777" w:rsidR="009D0CF5" w:rsidRPr="002555E5" w:rsidRDefault="009D0CF5" w:rsidP="009D0CF5">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14:paraId="2820CA43" w14:textId="77777777" w:rsidR="009D0CF5" w:rsidRPr="002555E5" w:rsidRDefault="009D0CF5" w:rsidP="009D0CF5">
      <w:pPr>
        <w:widowControl w:val="0"/>
        <w:rPr>
          <w:rFonts w:ascii="GHEA Grapalat" w:hAnsi="GHEA Grapalat"/>
          <w:i/>
          <w:sz w:val="18"/>
        </w:rPr>
      </w:pPr>
      <w:r w:rsidRPr="002555E5">
        <w:rPr>
          <w:rFonts w:ascii="GHEA Grapalat" w:hAnsi="GHEA Grapalat"/>
          <w:i/>
          <w:sz w:val="18"/>
        </w:rPr>
        <w:t>***Оплата будет сделано на основании протокола сдачи-приемки фактически поставленных товаров.</w:t>
      </w:r>
    </w:p>
    <w:p w14:paraId="0CFC2D15" w14:textId="77777777" w:rsidR="009D0CF5" w:rsidRPr="004C68B9" w:rsidRDefault="009D0CF5" w:rsidP="009D0CF5">
      <w:pPr>
        <w:widowControl w:val="0"/>
        <w:spacing w:after="120"/>
        <w:rPr>
          <w:rFonts w:ascii="GHEA Grapalat" w:hAnsi="GHEA Grapalat"/>
          <w:i/>
        </w:rPr>
      </w:pPr>
    </w:p>
    <w:p w14:paraId="3104AC5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EC4E76" w14:textId="77777777" w:rsidTr="00E22E51">
        <w:trPr>
          <w:jc w:val="center"/>
        </w:trPr>
        <w:tc>
          <w:tcPr>
            <w:tcW w:w="4536" w:type="dxa"/>
          </w:tcPr>
          <w:p w14:paraId="1B54D9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11D77E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8ECFB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C3425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CD42F63" w14:textId="77777777" w:rsidR="00071D1C" w:rsidRPr="00B138F3" w:rsidRDefault="00071D1C" w:rsidP="00B46D58">
            <w:pPr>
              <w:widowControl w:val="0"/>
              <w:spacing w:after="160"/>
              <w:jc w:val="center"/>
              <w:rPr>
                <w:rFonts w:ascii="GHEA Grapalat" w:hAnsi="GHEA Grapalat"/>
              </w:rPr>
            </w:pPr>
          </w:p>
        </w:tc>
        <w:tc>
          <w:tcPr>
            <w:tcW w:w="4343" w:type="dxa"/>
          </w:tcPr>
          <w:p w14:paraId="032AD38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D012DA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141D43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77ED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88ADA4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1E4FF0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9A27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779812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4F4BAB" w14:textId="77777777" w:rsidTr="007A2020">
        <w:trPr>
          <w:tblCellSpacing w:w="7" w:type="dxa"/>
          <w:jc w:val="center"/>
        </w:trPr>
        <w:tc>
          <w:tcPr>
            <w:tcW w:w="0" w:type="auto"/>
            <w:vAlign w:val="center"/>
          </w:tcPr>
          <w:p w14:paraId="4B5D50B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5EDA3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8968E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2F172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3CD962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1076B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4A0EEB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CF2A4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3A8D0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E45F1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4D03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18931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8169EBB" w14:textId="77777777" w:rsidR="0038400D" w:rsidRPr="00B138F3" w:rsidRDefault="0038400D" w:rsidP="00B46D58">
      <w:pPr>
        <w:widowControl w:val="0"/>
        <w:spacing w:after="160"/>
        <w:ind w:firstLine="375"/>
        <w:rPr>
          <w:rFonts w:ascii="GHEA Grapalat" w:hAnsi="GHEA Grapalat"/>
          <w:iCs/>
        </w:rPr>
      </w:pPr>
    </w:p>
    <w:p w14:paraId="16D474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F7E9E4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78B616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925D68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BA41F3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24F15F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0B78F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62D088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AC161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863562" w14:textId="77777777" w:rsidTr="00AB4EAB">
        <w:trPr>
          <w:jc w:val="center"/>
        </w:trPr>
        <w:tc>
          <w:tcPr>
            <w:tcW w:w="442" w:type="dxa"/>
            <w:vMerge w:val="restart"/>
            <w:vAlign w:val="center"/>
          </w:tcPr>
          <w:p w14:paraId="3CD8CA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3D0D4F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6A43DCB" w14:textId="77777777" w:rsidTr="00AB4EAB">
        <w:trPr>
          <w:jc w:val="center"/>
        </w:trPr>
        <w:tc>
          <w:tcPr>
            <w:tcW w:w="442" w:type="dxa"/>
            <w:vMerge/>
          </w:tcPr>
          <w:p w14:paraId="00BA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B1FE9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257C1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BA6FA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FE2A6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5134AD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02A023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431B4E1" w14:textId="77777777" w:rsidTr="00AB4EAB">
        <w:trPr>
          <w:trHeight w:val="1105"/>
          <w:jc w:val="center"/>
        </w:trPr>
        <w:tc>
          <w:tcPr>
            <w:tcW w:w="442" w:type="dxa"/>
            <w:vMerge/>
            <w:tcBorders>
              <w:bottom w:val="single" w:sz="4" w:space="0" w:color="auto"/>
            </w:tcBorders>
          </w:tcPr>
          <w:p w14:paraId="05E35C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E6461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BF1D8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81A63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778E8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47E0E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2EF49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0F393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1B778B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B5703C9" w14:textId="77777777" w:rsidTr="00AB4EAB">
        <w:trPr>
          <w:jc w:val="center"/>
        </w:trPr>
        <w:tc>
          <w:tcPr>
            <w:tcW w:w="442" w:type="dxa"/>
            <w:vAlign w:val="center"/>
          </w:tcPr>
          <w:p w14:paraId="11F50F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15F23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9ECFB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6F1A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685836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1B1F83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22F503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2C9F2E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71CAC7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EDB8BDB" w14:textId="77777777" w:rsidTr="00AB4EAB">
        <w:trPr>
          <w:jc w:val="center"/>
        </w:trPr>
        <w:tc>
          <w:tcPr>
            <w:tcW w:w="442" w:type="dxa"/>
          </w:tcPr>
          <w:p w14:paraId="2438DE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34AD92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1D8C5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41264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009D28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81FC0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653466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264BE1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4814BE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7914C58" w14:textId="77777777" w:rsidR="0038400D" w:rsidRPr="00B138F3" w:rsidRDefault="0038400D" w:rsidP="00B46D58">
      <w:pPr>
        <w:widowControl w:val="0"/>
        <w:spacing w:after="160"/>
        <w:ind w:firstLine="375"/>
        <w:jc w:val="both"/>
        <w:rPr>
          <w:rFonts w:ascii="GHEA Grapalat" w:hAnsi="GHEA Grapalat" w:cs="Arial"/>
          <w:iCs/>
          <w:lang w:val="en-US"/>
        </w:rPr>
      </w:pPr>
    </w:p>
    <w:p w14:paraId="0C2A822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5CF856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E2B820D" w14:textId="77777777" w:rsidTr="007A2020">
        <w:trPr>
          <w:trHeight w:val="266"/>
          <w:tblCellSpacing w:w="7" w:type="dxa"/>
          <w:jc w:val="center"/>
        </w:trPr>
        <w:tc>
          <w:tcPr>
            <w:tcW w:w="0" w:type="auto"/>
            <w:vAlign w:val="center"/>
          </w:tcPr>
          <w:p w14:paraId="153EAB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04410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D71A0EF" w14:textId="77777777" w:rsidTr="007A2020">
        <w:trPr>
          <w:trHeight w:val="473"/>
          <w:tblCellSpacing w:w="7" w:type="dxa"/>
          <w:jc w:val="center"/>
        </w:trPr>
        <w:tc>
          <w:tcPr>
            <w:tcW w:w="0" w:type="auto"/>
            <w:vAlign w:val="center"/>
          </w:tcPr>
          <w:p w14:paraId="1629122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0AB201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FFAE0B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8C3F9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DB74F12" w14:textId="77777777" w:rsidTr="007A2020">
        <w:trPr>
          <w:trHeight w:val="503"/>
          <w:tblCellSpacing w:w="7" w:type="dxa"/>
          <w:jc w:val="center"/>
        </w:trPr>
        <w:tc>
          <w:tcPr>
            <w:tcW w:w="0" w:type="auto"/>
            <w:vAlign w:val="center"/>
          </w:tcPr>
          <w:p w14:paraId="6B37D96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89CF3F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847AAE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07398B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784981B" w14:textId="77777777" w:rsidTr="007A2020">
        <w:trPr>
          <w:trHeight w:val="281"/>
          <w:tblCellSpacing w:w="7" w:type="dxa"/>
          <w:jc w:val="center"/>
        </w:trPr>
        <w:tc>
          <w:tcPr>
            <w:tcW w:w="0" w:type="auto"/>
            <w:vAlign w:val="center"/>
          </w:tcPr>
          <w:p w14:paraId="3C613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8DAA8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4CC3FD1" w14:textId="77777777" w:rsidR="00196F14" w:rsidRPr="00B138F3" w:rsidRDefault="00196F14" w:rsidP="00B46D58">
      <w:pPr>
        <w:widowControl w:val="0"/>
        <w:spacing w:after="160"/>
        <w:jc w:val="right"/>
        <w:rPr>
          <w:rFonts w:ascii="GHEA Grapalat" w:hAnsi="GHEA Grapalat" w:cs="Sylfaen"/>
          <w:b/>
        </w:rPr>
      </w:pPr>
    </w:p>
    <w:p w14:paraId="1AB9001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44E03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B5AC63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4723DB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DB5546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7356C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3D59B4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4B23A4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7351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6FAFDA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5E2CEB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920CF1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AB4ACC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055DDF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83E0E3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31D82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234A7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B3F06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198D0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043626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AA5D8A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EB5A9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FE492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48A31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36330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76B3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C86E6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3F5315" w14:textId="77777777" w:rsidR="00071D1C" w:rsidRPr="00B138F3" w:rsidRDefault="00071D1C" w:rsidP="00B46D58">
            <w:pPr>
              <w:widowControl w:val="0"/>
              <w:spacing w:after="120"/>
              <w:jc w:val="center"/>
              <w:rPr>
                <w:rFonts w:ascii="GHEA Grapalat" w:hAnsi="GHEA Grapalat" w:cs="Sylfaen"/>
                <w:sz w:val="20"/>
                <w:szCs w:val="20"/>
              </w:rPr>
            </w:pPr>
          </w:p>
        </w:tc>
      </w:tr>
    </w:tbl>
    <w:p w14:paraId="0F402A54"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BA488C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21FC681" w14:textId="77777777" w:rsidR="00B138F3" w:rsidRDefault="00B138F3" w:rsidP="00B138F3">
      <w:pPr>
        <w:rPr>
          <w:rFonts w:ascii="GHEA Grapalat" w:hAnsi="GHEA Grapalat"/>
        </w:rPr>
      </w:pPr>
      <w:r>
        <w:rPr>
          <w:rFonts w:ascii="GHEA Grapalat" w:hAnsi="GHEA Grapalat"/>
        </w:rPr>
        <w:t xml:space="preserve">                                                       </w:t>
      </w:r>
    </w:p>
    <w:p w14:paraId="780F340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A4AEED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566172D" w14:textId="77777777" w:rsidTr="007072C5">
        <w:tc>
          <w:tcPr>
            <w:tcW w:w="4450" w:type="dxa"/>
          </w:tcPr>
          <w:p w14:paraId="27B99E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F9BA2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893B9A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645AD6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18C5176" w14:textId="77777777" w:rsidTr="00E22E51">
        <w:trPr>
          <w:tblCellSpacing w:w="7" w:type="dxa"/>
          <w:jc w:val="center"/>
        </w:trPr>
        <w:tc>
          <w:tcPr>
            <w:tcW w:w="0" w:type="auto"/>
            <w:vAlign w:val="center"/>
          </w:tcPr>
          <w:p w14:paraId="0A1B418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ADD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3700D7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CC2A0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82F1B71" w14:textId="77777777" w:rsidTr="00E22E51">
        <w:trPr>
          <w:tblCellSpacing w:w="7" w:type="dxa"/>
          <w:jc w:val="center"/>
        </w:trPr>
        <w:tc>
          <w:tcPr>
            <w:tcW w:w="0" w:type="auto"/>
            <w:vAlign w:val="center"/>
          </w:tcPr>
          <w:p w14:paraId="3F1DEB2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9D2A4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103C66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8DF43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23C7FC3"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45FE412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4615F219"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52F571C3" w14:textId="77777777" w:rsidR="0081205B" w:rsidRPr="00FE3342" w:rsidRDefault="0081205B" w:rsidP="0081205B">
      <w:pPr>
        <w:jc w:val="center"/>
        <w:rPr>
          <w:ins w:id="15" w:author="Inesa Kocharyan" w:date="2025-02-07T10:36:00Z"/>
          <w:rFonts w:ascii="GHEA Grapalat" w:hAnsi="GHEA Grapalat" w:cs="GHEA Grapalat"/>
        </w:rPr>
      </w:pPr>
    </w:p>
    <w:p w14:paraId="2D1A270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F57DB35" w14:textId="77777777" w:rsidR="00C60645" w:rsidRPr="00FE3342" w:rsidRDefault="00C60645" w:rsidP="00C60645">
      <w:pPr>
        <w:jc w:val="center"/>
        <w:rPr>
          <w:rFonts w:ascii="GHEA Grapalat" w:hAnsi="GHEA Grapalat" w:cs="GHEA Grapalat"/>
          <w:lang w:val="hy-AM"/>
        </w:rPr>
      </w:pPr>
    </w:p>
    <w:p w14:paraId="48816BC7"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8107DD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BB99FEB" w14:textId="77777777" w:rsidR="00C60645" w:rsidRPr="00FE3342" w:rsidRDefault="00C60645" w:rsidP="00C60645">
      <w:pPr>
        <w:rPr>
          <w:rFonts w:ascii="GHEA Grapalat" w:hAnsi="GHEA Grapalat"/>
          <w:vertAlign w:val="superscript"/>
          <w:lang w:val="es-ES"/>
        </w:rPr>
      </w:pPr>
    </w:p>
    <w:p w14:paraId="3B38ADEC"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8750F6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DBAB2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F41790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CD633A"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B6485CE" w14:textId="77777777" w:rsidR="00C60645" w:rsidRPr="00FE3342" w:rsidRDefault="00C60645" w:rsidP="00C60645">
      <w:pPr>
        <w:rPr>
          <w:rFonts w:ascii="GHEA Grapalat" w:hAnsi="GHEA Grapalat" w:cs="Sylfaen"/>
          <w:sz w:val="20"/>
          <w:szCs w:val="20"/>
          <w:lang w:val="es-ES"/>
        </w:rPr>
      </w:pPr>
    </w:p>
    <w:p w14:paraId="3A6E129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BCC1422" w14:textId="77777777" w:rsidR="00C60645" w:rsidRPr="00FE3342" w:rsidRDefault="00C60645" w:rsidP="00C60645">
      <w:pPr>
        <w:jc w:val="center"/>
        <w:rPr>
          <w:rFonts w:ascii="GHEA Grapalat" w:hAnsi="GHEA Grapalat" w:cs="GHEA Grapalat"/>
          <w:lang w:val="es-ES"/>
        </w:rPr>
      </w:pPr>
    </w:p>
    <w:p w14:paraId="4F2D17B2" w14:textId="77777777" w:rsidR="0081205B" w:rsidRPr="00FE3342" w:rsidRDefault="0081205B" w:rsidP="00C60645">
      <w:pPr>
        <w:jc w:val="center"/>
        <w:rPr>
          <w:rFonts w:ascii="GHEA Grapalat" w:hAnsi="GHEA Grapalat" w:cs="Sylfaen"/>
          <w:b/>
          <w:lang w:val="es-ES"/>
        </w:rPr>
      </w:pPr>
    </w:p>
    <w:p w14:paraId="0FF2DC1D"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2F2ECD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6C751007"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1F4DC9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9BF9D6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705EDEE" w14:textId="77777777" w:rsidR="00C60645" w:rsidRPr="00FE3342" w:rsidRDefault="00C60645" w:rsidP="00C60645">
      <w:pPr>
        <w:jc w:val="center"/>
        <w:rPr>
          <w:rFonts w:ascii="GHEA Grapalat" w:hAnsi="GHEA Grapalat" w:cs="Sylfaen"/>
          <w:sz w:val="16"/>
          <w:szCs w:val="16"/>
          <w:lang w:val="es-ES"/>
        </w:rPr>
      </w:pPr>
    </w:p>
    <w:p w14:paraId="59858C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7378011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55EECD" w14:textId="77777777" w:rsidR="0040532F" w:rsidRDefault="0040532F">
      <w:r>
        <w:separator/>
      </w:r>
    </w:p>
  </w:endnote>
  <w:endnote w:type="continuationSeparator" w:id="0">
    <w:p w14:paraId="4E7E9A06" w14:textId="77777777" w:rsidR="0040532F" w:rsidRDefault="0040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58207A7A" w14:textId="77777777" w:rsidR="00FE42C2" w:rsidRPr="00C861E9" w:rsidRDefault="00FE42C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7B93">
          <w:rPr>
            <w:rFonts w:ascii="GHEA Grapalat" w:hAnsi="GHEA Grapalat"/>
            <w:noProof/>
            <w:sz w:val="24"/>
            <w:szCs w:val="24"/>
          </w:rPr>
          <w:t>19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10F92" w14:textId="77777777" w:rsidR="0040532F" w:rsidRDefault="0040532F">
      <w:r>
        <w:separator/>
      </w:r>
    </w:p>
  </w:footnote>
  <w:footnote w:type="continuationSeparator" w:id="0">
    <w:p w14:paraId="6745F745" w14:textId="77777777" w:rsidR="0040532F" w:rsidRDefault="0040532F">
      <w:r>
        <w:continuationSeparator/>
      </w:r>
    </w:p>
  </w:footnote>
  <w:footnote w:id="1">
    <w:p w14:paraId="29367D77" w14:textId="77777777" w:rsidR="00FE42C2" w:rsidRPr="00A31673" w:rsidRDefault="00FE42C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A1EE240" w14:textId="77777777" w:rsidR="00FE42C2" w:rsidRDefault="00FE42C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DDABA39" w14:textId="77777777" w:rsidR="00FE42C2" w:rsidRPr="00553058" w:rsidRDefault="00FE42C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26D1AF" w14:textId="77777777" w:rsidR="00FE42C2" w:rsidRDefault="00FE42C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B46EA29" w14:textId="77777777" w:rsidR="00FE42C2" w:rsidRPr="00553058" w:rsidRDefault="00FE42C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A91FA97" w14:textId="77777777" w:rsidR="00FE42C2" w:rsidRPr="0074108A" w:rsidRDefault="00FE42C2" w:rsidP="00553058">
      <w:pPr>
        <w:jc w:val="both"/>
      </w:pPr>
    </w:p>
    <w:p w14:paraId="3D474893" w14:textId="77777777" w:rsidR="00FE42C2" w:rsidRPr="00553058" w:rsidRDefault="00FE42C2" w:rsidP="0037456D">
      <w:pPr>
        <w:jc w:val="both"/>
        <w:rPr>
          <w:rFonts w:asciiTheme="minorHAnsi" w:hAnsiTheme="minorHAnsi"/>
          <w:sz w:val="20"/>
          <w:szCs w:val="20"/>
        </w:rPr>
      </w:pPr>
    </w:p>
    <w:p w14:paraId="72B80172" w14:textId="77777777" w:rsidR="00FE42C2" w:rsidRPr="00553058" w:rsidRDefault="00FE42C2" w:rsidP="006B3E56">
      <w:pPr>
        <w:pStyle w:val="af2"/>
        <w:rPr>
          <w:rFonts w:asciiTheme="minorHAnsi" w:hAnsiTheme="minorHAnsi"/>
        </w:rPr>
      </w:pPr>
    </w:p>
  </w:footnote>
  <w:footnote w:id="3">
    <w:p w14:paraId="0A1D0478" w14:textId="77777777" w:rsidR="00FE42C2" w:rsidRPr="00D3436F" w:rsidRDefault="00FE42C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4121B9" w14:textId="77777777" w:rsidR="00FE42C2" w:rsidRPr="00D3436F" w:rsidRDefault="00FE42C2">
      <w:pPr>
        <w:pStyle w:val="af2"/>
        <w:rPr>
          <w:lang w:val="es-ES"/>
        </w:rPr>
      </w:pPr>
    </w:p>
  </w:footnote>
  <w:footnote w:id="4">
    <w:p w14:paraId="2D929239" w14:textId="77777777" w:rsidR="00FE42C2" w:rsidRPr="008842CE" w:rsidRDefault="00FE42C2" w:rsidP="003D2FE2">
      <w:pPr>
        <w:pStyle w:val="af2"/>
        <w:jc w:val="both"/>
      </w:pPr>
    </w:p>
  </w:footnote>
  <w:footnote w:id="5">
    <w:p w14:paraId="40BB60FB" w14:textId="77777777" w:rsidR="00FE42C2" w:rsidRPr="008842CE" w:rsidRDefault="00FE42C2" w:rsidP="000A214C">
      <w:pPr>
        <w:pStyle w:val="af2"/>
        <w:jc w:val="both"/>
      </w:pPr>
    </w:p>
  </w:footnote>
  <w:footnote w:id="6">
    <w:p w14:paraId="4827B52B" w14:textId="77777777" w:rsidR="00FE42C2" w:rsidRPr="00D3436F" w:rsidRDefault="00FE42C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58E06AB" w14:textId="6AF5293F" w:rsidR="00FE42C2" w:rsidRPr="00A216D5" w:rsidRDefault="00FE42C2" w:rsidP="000D6018">
      <w:pPr>
        <w:pStyle w:val="af2"/>
        <w:jc w:val="both"/>
        <w:rPr>
          <w:rFonts w:ascii="GHEA Grapalat" w:hAnsi="GHEA Grapalat"/>
          <w:i/>
        </w:rPr>
      </w:pPr>
      <w:r>
        <w:rPr>
          <w:rStyle w:val="af6"/>
        </w:rPr>
        <w:t>21</w:t>
      </w:r>
      <w:r>
        <w:t xml:space="preserve"> </w:t>
      </w:r>
      <w:r w:rsidRPr="00D3436F">
        <w:rPr>
          <w:rFonts w:ascii="GHEA Grapalat" w:hAnsi="GHEA Grapalat"/>
          <w:i/>
        </w:rPr>
        <w:t>.</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4A2BB97" w14:textId="77777777" w:rsidR="00FE42C2" w:rsidRPr="00D3436F" w:rsidRDefault="00FE42C2">
      <w:pPr>
        <w:pStyle w:val="af2"/>
        <w:rPr>
          <w:lang w:val="hy-AM"/>
        </w:rPr>
      </w:pPr>
    </w:p>
  </w:footnote>
  <w:footnote w:id="8">
    <w:p w14:paraId="186EC888" w14:textId="77777777" w:rsidR="00FE42C2" w:rsidRPr="00D3436F" w:rsidRDefault="00FE42C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D0FD335" w14:textId="77777777" w:rsidR="00FE42C2" w:rsidRPr="008842CE" w:rsidRDefault="00FE42C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26953D" w14:textId="77777777" w:rsidR="00FE42C2" w:rsidRPr="00D3436F" w:rsidRDefault="00FE42C2">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D90085"/>
    <w:multiLevelType w:val="hybridMultilevel"/>
    <w:tmpl w:val="9C06F770"/>
    <w:lvl w:ilvl="0" w:tplc="2FD68674">
      <w:start w:val="1"/>
      <w:numFmt w:val="decimal"/>
      <w:lvlText w:val="%1."/>
      <w:lvlJc w:val="left"/>
      <w:pPr>
        <w:ind w:left="218" w:hanging="360"/>
      </w:pPr>
      <w:rPr>
        <w:rFonts w:cs="Sylfaen" w:hint="default"/>
        <w:color w:val="auto"/>
      </w:rPr>
    </w:lvl>
    <w:lvl w:ilvl="1" w:tplc="042B0019" w:tentative="1">
      <w:start w:val="1"/>
      <w:numFmt w:val="lowerLetter"/>
      <w:lvlText w:val="%2."/>
      <w:lvlJc w:val="left"/>
      <w:pPr>
        <w:ind w:left="938" w:hanging="360"/>
      </w:pPr>
    </w:lvl>
    <w:lvl w:ilvl="2" w:tplc="042B001B" w:tentative="1">
      <w:start w:val="1"/>
      <w:numFmt w:val="lowerRoman"/>
      <w:lvlText w:val="%3."/>
      <w:lvlJc w:val="right"/>
      <w:pPr>
        <w:ind w:left="1658" w:hanging="180"/>
      </w:pPr>
    </w:lvl>
    <w:lvl w:ilvl="3" w:tplc="042B000F" w:tentative="1">
      <w:start w:val="1"/>
      <w:numFmt w:val="decimal"/>
      <w:lvlText w:val="%4."/>
      <w:lvlJc w:val="left"/>
      <w:pPr>
        <w:ind w:left="2378" w:hanging="360"/>
      </w:pPr>
    </w:lvl>
    <w:lvl w:ilvl="4" w:tplc="042B0019" w:tentative="1">
      <w:start w:val="1"/>
      <w:numFmt w:val="lowerLetter"/>
      <w:lvlText w:val="%5."/>
      <w:lvlJc w:val="left"/>
      <w:pPr>
        <w:ind w:left="3098" w:hanging="360"/>
      </w:pPr>
    </w:lvl>
    <w:lvl w:ilvl="5" w:tplc="042B001B" w:tentative="1">
      <w:start w:val="1"/>
      <w:numFmt w:val="lowerRoman"/>
      <w:lvlText w:val="%6."/>
      <w:lvlJc w:val="right"/>
      <w:pPr>
        <w:ind w:left="3818" w:hanging="180"/>
      </w:pPr>
    </w:lvl>
    <w:lvl w:ilvl="6" w:tplc="042B000F" w:tentative="1">
      <w:start w:val="1"/>
      <w:numFmt w:val="decimal"/>
      <w:lvlText w:val="%7."/>
      <w:lvlJc w:val="left"/>
      <w:pPr>
        <w:ind w:left="4538" w:hanging="360"/>
      </w:pPr>
    </w:lvl>
    <w:lvl w:ilvl="7" w:tplc="042B0019" w:tentative="1">
      <w:start w:val="1"/>
      <w:numFmt w:val="lowerLetter"/>
      <w:lvlText w:val="%8."/>
      <w:lvlJc w:val="left"/>
      <w:pPr>
        <w:ind w:left="5258" w:hanging="360"/>
      </w:pPr>
    </w:lvl>
    <w:lvl w:ilvl="8" w:tplc="042B001B" w:tentative="1">
      <w:start w:val="1"/>
      <w:numFmt w:val="lowerRoman"/>
      <w:lvlText w:val="%9."/>
      <w:lvlJc w:val="right"/>
      <w:pPr>
        <w:ind w:left="5978"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460A90"/>
    <w:multiLevelType w:val="hybridMultilevel"/>
    <w:tmpl w:val="CF045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3"/>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1"/>
  </w:num>
  <w:num w:numId="35">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76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6CB"/>
    <w:rsid w:val="00103763"/>
    <w:rsid w:val="00103B66"/>
    <w:rsid w:val="00104861"/>
    <w:rsid w:val="00106172"/>
    <w:rsid w:val="00106365"/>
    <w:rsid w:val="00106D44"/>
    <w:rsid w:val="00106DEE"/>
    <w:rsid w:val="001072A7"/>
    <w:rsid w:val="001073BB"/>
    <w:rsid w:val="00110534"/>
    <w:rsid w:val="00110D13"/>
    <w:rsid w:val="00111FFB"/>
    <w:rsid w:val="0011210F"/>
    <w:rsid w:val="001129F7"/>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58C"/>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A70"/>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6975"/>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5EF"/>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034B"/>
    <w:rsid w:val="0040112D"/>
    <w:rsid w:val="00401B30"/>
    <w:rsid w:val="00401BA5"/>
    <w:rsid w:val="00402941"/>
    <w:rsid w:val="00402BC3"/>
    <w:rsid w:val="00403109"/>
    <w:rsid w:val="0040346A"/>
    <w:rsid w:val="00404FDA"/>
    <w:rsid w:val="00405006"/>
    <w:rsid w:val="00405194"/>
    <w:rsid w:val="0040532F"/>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EF8"/>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CF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6D5"/>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66DC"/>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0F99"/>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C83"/>
    <w:rsid w:val="00D82DAD"/>
    <w:rsid w:val="00D82E27"/>
    <w:rsid w:val="00D83043"/>
    <w:rsid w:val="00D8313C"/>
    <w:rsid w:val="00D84988"/>
    <w:rsid w:val="00D84AA5"/>
    <w:rsid w:val="00D850A2"/>
    <w:rsid w:val="00D85BE1"/>
    <w:rsid w:val="00D85C4B"/>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EF7B93"/>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BA6"/>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8F9"/>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893"/>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2C2"/>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87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F9289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F928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volodya.manuk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7E704-BE66-4801-86BB-52168F11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4388</TotalTime>
  <Pages>93</Pages>
  <Words>21464</Words>
  <Characters>122345</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1830</cp:revision>
  <cp:lastPrinted>2018-02-16T07:12:00Z</cp:lastPrinted>
  <dcterms:created xsi:type="dcterms:W3CDTF">2019-10-28T07:04:00Z</dcterms:created>
  <dcterms:modified xsi:type="dcterms:W3CDTF">2025-11-19T11:18:00Z</dcterms:modified>
</cp:coreProperties>
</file>